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E6630F">
        <w:rPr>
          <w:rFonts w:eastAsia="宋体" w:hint="eastAsia"/>
          <w:sz w:val="22"/>
          <w:szCs w:val="22"/>
          <w:lang w:val="en-GB" w:eastAsia="zh-CN"/>
        </w:rPr>
        <w:t>9</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F70B27">
        <w:rPr>
          <w:rFonts w:eastAsiaTheme="minorEastAsia"/>
          <w:sz w:val="22"/>
          <w:szCs w:val="22"/>
          <w:lang w:val="en-GB" w:eastAsia="zh-CN"/>
        </w:rPr>
        <w:t>R2-22</w:t>
      </w:r>
      <w:r w:rsidR="00F70B27">
        <w:rPr>
          <w:rFonts w:eastAsiaTheme="minorEastAsia" w:hint="eastAsia"/>
          <w:sz w:val="22"/>
          <w:szCs w:val="22"/>
          <w:lang w:val="en-GB" w:eastAsia="zh-CN"/>
        </w:rPr>
        <w:t>08378</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E6630F">
        <w:rPr>
          <w:rFonts w:eastAsiaTheme="minorEastAsia" w:hint="eastAsia"/>
          <w:sz w:val="22"/>
          <w:szCs w:val="22"/>
          <w:lang w:val="en-GB" w:eastAsia="zh-CN"/>
        </w:rPr>
        <w:t>17</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2C24CE">
        <w:rPr>
          <w:rFonts w:eastAsiaTheme="minorEastAsia" w:hint="eastAsia"/>
          <w:sz w:val="22"/>
          <w:szCs w:val="22"/>
          <w:lang w:val="en-GB" w:eastAsia="zh-CN"/>
        </w:rPr>
        <w:t>2</w:t>
      </w:r>
      <w:r w:rsidR="00E6630F">
        <w:rPr>
          <w:rFonts w:eastAsiaTheme="minorEastAsia" w:hint="eastAsia"/>
          <w:sz w:val="22"/>
          <w:szCs w:val="22"/>
          <w:lang w:val="en-GB" w:eastAsia="zh-CN"/>
        </w:rPr>
        <w:t>6</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w:t>
      </w:r>
      <w:r w:rsidR="003D129A">
        <w:rPr>
          <w:rFonts w:eastAsiaTheme="minorEastAsia"/>
          <w:sz w:val="22"/>
          <w:szCs w:val="22"/>
          <w:lang w:val="en-GB" w:eastAsia="zh-CN"/>
        </w:rPr>
        <w:t>August</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00E348CB">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65014">
        <w:rPr>
          <w:rFonts w:cs="Arial"/>
          <w:sz w:val="22"/>
          <w:szCs w:val="22"/>
        </w:rPr>
        <w:t>Discussion</w:t>
      </w:r>
      <w:r w:rsidR="00C65014">
        <w:rPr>
          <w:rFonts w:eastAsiaTheme="minorEastAsia" w:cs="Arial" w:hint="eastAsia"/>
          <w:sz w:val="22"/>
          <w:szCs w:val="22"/>
          <w:lang w:eastAsia="zh-CN"/>
        </w:rPr>
        <w:t xml:space="preserve"> on </w:t>
      </w:r>
      <w:r w:rsidR="00FC0F10">
        <w:rPr>
          <w:rFonts w:eastAsiaTheme="minorEastAsia" w:cs="Arial" w:hint="eastAsia"/>
          <w:sz w:val="22"/>
          <w:szCs w:val="22"/>
          <w:lang w:eastAsia="zh-CN"/>
        </w:rPr>
        <w:t>Neighbor Satellite Assistance Information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67E3A">
        <w:rPr>
          <w:rFonts w:eastAsia="宋体" w:cs="Arial" w:hint="eastAsia"/>
          <w:sz w:val="22"/>
          <w:szCs w:val="22"/>
          <w:lang w:eastAsia="zh-CN"/>
        </w:rPr>
        <w:t>6.10.3.2.3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D60A5" w:rsidRDefault="00946CFC"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n RAN2#117 and RAN2#118, the following agreements are achieved, based on which t</w:t>
      </w:r>
      <w:r w:rsidR="004267DF" w:rsidRPr="004267DF">
        <w:rPr>
          <w:rFonts w:eastAsiaTheme="minorEastAsia"/>
          <w:lang w:eastAsia="zh-CN"/>
        </w:rPr>
        <w:t>he neighbor satellite information is</w:t>
      </w:r>
      <w:r>
        <w:rPr>
          <w:rFonts w:eastAsiaTheme="minorEastAsia" w:hint="eastAsia"/>
          <w:lang w:eastAsia="zh-CN"/>
        </w:rPr>
        <w:t xml:space="preserve"> </w:t>
      </w:r>
      <w:r w:rsidR="0036263F">
        <w:rPr>
          <w:rFonts w:eastAsiaTheme="minorEastAsia" w:hint="eastAsia"/>
          <w:lang w:eastAsia="zh-CN"/>
        </w:rPr>
        <w:t>introduced in SIB19</w:t>
      </w:r>
      <w:r w:rsidR="004267DF" w:rsidRPr="004267DF">
        <w:rPr>
          <w:rFonts w:eastAsiaTheme="minorEastAsia"/>
          <w:lang w:eastAsia="zh-CN"/>
        </w:rPr>
        <w:t>.</w:t>
      </w:r>
      <w:r w:rsidR="004322B1">
        <w:rPr>
          <w:rFonts w:eastAsiaTheme="minorEastAsia" w:hint="eastAsia"/>
          <w:lang w:eastAsia="zh-CN"/>
        </w:rPr>
        <w:t xml:space="preserve"> </w:t>
      </w:r>
      <w:r w:rsidR="004322B1">
        <w:rPr>
          <w:rFonts w:eastAsiaTheme="minorEastAsia"/>
          <w:lang w:eastAsia="zh-CN"/>
        </w:rPr>
        <w:t>H</w:t>
      </w:r>
      <w:r w:rsidR="004322B1">
        <w:rPr>
          <w:rFonts w:eastAsiaTheme="minorEastAsia" w:hint="eastAsia"/>
          <w:lang w:eastAsia="zh-CN"/>
        </w:rPr>
        <w:t xml:space="preserve">owever </w:t>
      </w:r>
      <w:r>
        <w:rPr>
          <w:rFonts w:eastAsiaTheme="minorEastAsia" w:hint="eastAsia"/>
          <w:lang w:eastAsia="zh-CN"/>
        </w:rPr>
        <w:t xml:space="preserve">there are still some issues on neighbour satellite assistance information validity and some related procedures. </w:t>
      </w:r>
      <w:r w:rsidR="00F02E93" w:rsidRPr="00F02E93">
        <w:rPr>
          <w:rFonts w:eastAsiaTheme="minorEastAsia"/>
          <w:lang w:eastAsia="zh-CN"/>
        </w:rPr>
        <w:t>I</w:t>
      </w:r>
      <w:r w:rsidR="00F02E93" w:rsidRPr="00F02E93">
        <w:rPr>
          <w:rFonts w:eastAsiaTheme="minorEastAsia" w:hint="eastAsia"/>
          <w:lang w:eastAsia="zh-CN"/>
        </w:rPr>
        <w:t xml:space="preserve">n this </w:t>
      </w:r>
      <w:r w:rsidR="000511E8">
        <w:rPr>
          <w:rFonts w:eastAsiaTheme="minorEastAsia" w:hint="eastAsia"/>
          <w:lang w:eastAsia="zh-CN"/>
        </w:rPr>
        <w:t>contribution</w:t>
      </w:r>
      <w:r w:rsidR="00F02E93" w:rsidRPr="00F02E93">
        <w:rPr>
          <w:rFonts w:eastAsiaTheme="minorEastAsia" w:hint="eastAsia"/>
          <w:lang w:eastAsia="zh-CN"/>
        </w:rPr>
        <w:t>,</w:t>
      </w:r>
      <w:bookmarkEnd w:id="4"/>
      <w:bookmarkEnd w:id="5"/>
      <w:r w:rsidR="003A5B65">
        <w:rPr>
          <w:rFonts w:eastAsiaTheme="minorEastAsia" w:hint="eastAsia"/>
          <w:lang w:eastAsia="zh-CN"/>
        </w:rPr>
        <w:t xml:space="preserve"> </w:t>
      </w:r>
      <w:r w:rsidR="00021939">
        <w:rPr>
          <w:rFonts w:eastAsiaTheme="minorEastAsia" w:hint="eastAsia"/>
          <w:lang w:eastAsia="zh-CN"/>
        </w:rPr>
        <w:t>some</w:t>
      </w:r>
      <w:r w:rsidR="00691308">
        <w:rPr>
          <w:rFonts w:eastAsiaTheme="minorEastAsia" w:hint="eastAsia"/>
          <w:lang w:eastAsia="zh-CN"/>
        </w:rPr>
        <w:t xml:space="preserve"> issues related to</w:t>
      </w:r>
      <w:r w:rsidR="009D148A">
        <w:rPr>
          <w:rFonts w:eastAsiaTheme="minorEastAsia" w:hint="eastAsia"/>
          <w:lang w:eastAsia="zh-CN"/>
        </w:rPr>
        <w:t xml:space="preserve"> </w:t>
      </w:r>
      <w:r>
        <w:rPr>
          <w:rFonts w:eastAsiaTheme="minorEastAsia" w:hint="eastAsia"/>
          <w:lang w:eastAsia="zh-CN"/>
        </w:rPr>
        <w:t xml:space="preserve">the </w:t>
      </w:r>
      <w:r w:rsidR="00691308">
        <w:rPr>
          <w:rFonts w:eastAsiaTheme="minorEastAsia" w:hint="eastAsia"/>
          <w:lang w:eastAsia="zh-CN"/>
        </w:rPr>
        <w:t>neighbo</w:t>
      </w:r>
      <w:r>
        <w:rPr>
          <w:rFonts w:eastAsiaTheme="minorEastAsia" w:hint="eastAsia"/>
          <w:lang w:eastAsia="zh-CN"/>
        </w:rPr>
        <w:t>u</w:t>
      </w:r>
      <w:r w:rsidR="00691308">
        <w:rPr>
          <w:rFonts w:eastAsiaTheme="minorEastAsia" w:hint="eastAsia"/>
          <w:lang w:eastAsia="zh-CN"/>
        </w:rPr>
        <w:t xml:space="preserve">r </w:t>
      </w:r>
      <w:r>
        <w:rPr>
          <w:rFonts w:eastAsiaTheme="minorEastAsia" w:hint="eastAsia"/>
          <w:lang w:eastAsia="zh-CN"/>
        </w:rPr>
        <w:t>satellite</w:t>
      </w:r>
      <w:r w:rsidR="00691308">
        <w:rPr>
          <w:rFonts w:eastAsiaTheme="minorEastAsia" w:hint="eastAsia"/>
          <w:lang w:eastAsia="zh-CN"/>
        </w:rPr>
        <w:t xml:space="preserve"> </w:t>
      </w:r>
      <w:r>
        <w:rPr>
          <w:rFonts w:eastAsiaTheme="minorEastAsia" w:hint="eastAsia"/>
          <w:lang w:eastAsia="zh-CN"/>
        </w:rPr>
        <w:t>assistance</w:t>
      </w:r>
      <w:r w:rsidR="00C54190">
        <w:rPr>
          <w:rFonts w:eastAsiaTheme="minorEastAsia" w:hint="eastAsia"/>
          <w:lang w:eastAsia="zh-CN"/>
        </w:rPr>
        <w:t xml:space="preserve"> information</w:t>
      </w:r>
      <w:r w:rsidR="00A960C2">
        <w:rPr>
          <w:rFonts w:eastAsiaTheme="minorEastAsia" w:hint="eastAsia"/>
          <w:lang w:eastAsia="zh-CN"/>
        </w:rPr>
        <w:t xml:space="preserve"> are discussed</w:t>
      </w:r>
      <w:r>
        <w:rPr>
          <w:rFonts w:eastAsiaTheme="minorEastAsia" w:hint="eastAsia"/>
          <w:lang w:eastAsia="zh-CN"/>
        </w:rPr>
        <w:t xml:space="preserve"> together with corresponding</w:t>
      </w:r>
      <w:r w:rsidR="00691308">
        <w:rPr>
          <w:rFonts w:eastAsiaTheme="minorEastAsia" w:hint="eastAsia"/>
          <w:lang w:eastAsia="zh-CN"/>
        </w:rPr>
        <w:t xml:space="preserve"> </w:t>
      </w:r>
      <w:r w:rsidR="00691308" w:rsidRPr="00691308">
        <w:rPr>
          <w:rFonts w:eastAsiaTheme="minorEastAsia"/>
          <w:lang w:eastAsia="zh-CN"/>
        </w:rPr>
        <w:t>candidate</w:t>
      </w:r>
      <w:r w:rsidR="00691308">
        <w:rPr>
          <w:rFonts w:eastAsiaTheme="minorEastAsia" w:hint="eastAsia"/>
          <w:lang w:eastAsia="zh-CN"/>
        </w:rPr>
        <w:t xml:space="preserve"> </w:t>
      </w:r>
      <w:r>
        <w:rPr>
          <w:rFonts w:eastAsiaTheme="minorEastAsia" w:hint="eastAsia"/>
          <w:lang w:eastAsia="zh-CN"/>
        </w:rPr>
        <w:t>modifications</w:t>
      </w:r>
      <w:r w:rsidR="00281C8A">
        <w:rPr>
          <w:rFonts w:eastAsiaTheme="minorEastAsia" w:hint="eastAsia"/>
          <w:lang w:eastAsia="zh-CN"/>
        </w:rPr>
        <w:t>.</w:t>
      </w:r>
    </w:p>
    <w:p w:rsidR="003D4CCD" w:rsidRPr="0042037F" w:rsidRDefault="003D4CCD" w:rsidP="003D4CCD">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117:</w:t>
      </w:r>
    </w:p>
    <w:p w:rsidR="003D4CCD" w:rsidRDefault="003D4CCD" w:rsidP="003D4CCD">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624890">
        <w:rPr>
          <w:rFonts w:eastAsiaTheme="minorEastAsia"/>
          <w:lang w:eastAsia="zh-CN"/>
        </w:rPr>
        <w:t>The validity timer information for neighbour cell’s ephemeris information should be introduced in system information and it can be the same as or different from the validity timer of the serving cell.</w:t>
      </w:r>
    </w:p>
    <w:p w:rsidR="003D4CCD" w:rsidRPr="00624890" w:rsidRDefault="003D4CCD" w:rsidP="003D4CCD">
      <w:pPr>
        <w:pStyle w:val="a0"/>
        <w:rPr>
          <w:rFonts w:eastAsiaTheme="minorEastAsia"/>
          <w:lang w:eastAsia="zh-CN"/>
        </w:rPr>
      </w:pPr>
    </w:p>
    <w:p w:rsidR="003D4CCD" w:rsidRPr="0042037F" w:rsidRDefault="003D4CCD" w:rsidP="003D4CCD">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118:</w:t>
      </w:r>
    </w:p>
    <w:p w:rsidR="003D4CCD" w:rsidRPr="00EE4572" w:rsidRDefault="003D4CCD" w:rsidP="003D4CCD">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EE4572">
        <w:rPr>
          <w:rFonts w:eastAsiaTheme="minorEastAsia"/>
          <w:lang w:eastAsia="zh-CN"/>
        </w:rPr>
        <w:t xml:space="preserve">The following IEs/parameters are broadcast per neighbour cell in NTN: </w:t>
      </w:r>
    </w:p>
    <w:p w:rsidR="003D4CCD" w:rsidRPr="00EE4572" w:rsidRDefault="003D4CCD" w:rsidP="003D4CCD">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sidRPr="00EE4572">
        <w:rPr>
          <w:rFonts w:eastAsiaTheme="minorEastAsia"/>
          <w:lang w:eastAsia="zh-CN"/>
        </w:rPr>
        <w:tab/>
        <w:t xml:space="preserve">Ephemeris, </w:t>
      </w:r>
    </w:p>
    <w:p w:rsidR="003D4CCD" w:rsidRPr="00EE4572" w:rsidRDefault="003D4CCD" w:rsidP="003D4CCD">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sidRPr="00EE4572">
        <w:rPr>
          <w:rFonts w:eastAsiaTheme="minorEastAsia"/>
          <w:lang w:eastAsia="zh-CN"/>
        </w:rPr>
        <w:tab/>
        <w:t>DL and UL polarization,</w:t>
      </w:r>
    </w:p>
    <w:p w:rsidR="003D4CCD" w:rsidRPr="00EE4572" w:rsidRDefault="003D4CCD" w:rsidP="003D4CCD">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sidRPr="00EE4572">
        <w:rPr>
          <w:rFonts w:eastAsiaTheme="minorEastAsia"/>
          <w:lang w:eastAsia="zh-CN"/>
        </w:rPr>
        <w:tab/>
        <w:t>Epoch time of assistance information</w:t>
      </w:r>
    </w:p>
    <w:p w:rsidR="003D4CCD" w:rsidRPr="00EE4572" w:rsidRDefault="003D4CCD" w:rsidP="003D4CCD">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sidRPr="00EE4572">
        <w:rPr>
          <w:rFonts w:eastAsiaTheme="minorEastAsia"/>
          <w:lang w:eastAsia="zh-CN"/>
        </w:rPr>
        <w:tab/>
        <w:t>Validity duration</w:t>
      </w:r>
    </w:p>
    <w:p w:rsidR="003D4CCD" w:rsidRDefault="003D4CCD" w:rsidP="003D4CCD">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sidRPr="00EE4572">
        <w:rPr>
          <w:rFonts w:eastAsiaTheme="minorEastAsia"/>
          <w:lang w:eastAsia="zh-CN"/>
        </w:rPr>
        <w:tab/>
      </w:r>
      <w:proofErr w:type="gramStart"/>
      <w:r w:rsidRPr="00EE4572">
        <w:rPr>
          <w:rFonts w:eastAsiaTheme="minorEastAsia"/>
          <w:lang w:eastAsia="zh-CN"/>
        </w:rPr>
        <w:t>FFS how to handle the validity timer for neighbour cell.</w:t>
      </w:r>
      <w:proofErr w:type="gramEnd"/>
      <w:r w:rsidRPr="00EE4572">
        <w:rPr>
          <w:rFonts w:eastAsiaTheme="minorEastAsia"/>
          <w:lang w:eastAsia="zh-CN"/>
        </w:rPr>
        <w:t xml:space="preserve"> FFS if epoch time can be same or different. FFS about other parameters</w:t>
      </w:r>
    </w:p>
    <w:p w:rsidR="003D4CCD" w:rsidRPr="00EE4572" w:rsidRDefault="003D4CCD" w:rsidP="003D4CCD">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val="en-US" w:eastAsia="zh-CN"/>
        </w:rPr>
        <w:t>2</w:t>
      </w:r>
      <w:r w:rsidRPr="00EE4572">
        <w:rPr>
          <w:rFonts w:eastAsiaTheme="minorEastAsia"/>
          <w:lang w:val="en-US" w:eastAsia="zh-CN"/>
        </w:rPr>
        <w:t>.</w:t>
      </w:r>
      <w:r w:rsidRPr="00EE4572">
        <w:rPr>
          <w:rFonts w:eastAsiaTheme="minorEastAsia"/>
          <w:lang w:val="en-US" w:eastAsia="zh-CN"/>
        </w:rPr>
        <w:tab/>
        <w:t xml:space="preserve">RAN2 </w:t>
      </w:r>
      <w:proofErr w:type="spellStart"/>
      <w:r w:rsidRPr="00EE4572">
        <w:rPr>
          <w:rFonts w:eastAsiaTheme="minorEastAsia"/>
          <w:lang w:val="en-US" w:eastAsia="zh-CN"/>
        </w:rPr>
        <w:t>signalling</w:t>
      </w:r>
      <w:proofErr w:type="spellEnd"/>
      <w:r w:rsidRPr="00EE4572">
        <w:rPr>
          <w:rFonts w:eastAsiaTheme="minorEastAsia"/>
          <w:lang w:val="en-US" w:eastAsia="zh-CN"/>
        </w:rPr>
        <w:t xml:space="preserve"> supports having the epoch time of the serving cell applicable to the neighbour cell’s assistance information (i.e. the same epoch time can be used for both cells).</w:t>
      </w:r>
    </w:p>
    <w:p w:rsidR="003D4CCD" w:rsidRPr="00EE4572" w:rsidRDefault="003D4CCD" w:rsidP="003D4CCD">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val="en-US" w:eastAsia="zh-CN"/>
        </w:rPr>
        <w:t>3</w:t>
      </w:r>
      <w:r w:rsidRPr="00EE4572">
        <w:rPr>
          <w:rFonts w:eastAsiaTheme="minorEastAsia"/>
          <w:lang w:val="en-US" w:eastAsia="zh-CN"/>
        </w:rPr>
        <w:t>.</w:t>
      </w:r>
      <w:r w:rsidRPr="00EE4572">
        <w:rPr>
          <w:rFonts w:eastAsiaTheme="minorEastAsia"/>
          <w:lang w:val="en-US" w:eastAsia="zh-CN"/>
        </w:rPr>
        <w:tab/>
        <w:t>Neighbour cell assistance information for NTN, including SMTC assistance information, is provided via SIB19.</w:t>
      </w:r>
    </w:p>
    <w:p w:rsidR="003D4CCD" w:rsidRDefault="003D4CCD" w:rsidP="003D4CCD">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val="en-US" w:eastAsia="zh-CN"/>
        </w:rPr>
        <w:t>4</w:t>
      </w:r>
      <w:r w:rsidRPr="00EE4572">
        <w:rPr>
          <w:rFonts w:eastAsiaTheme="minorEastAsia"/>
          <w:lang w:val="en-US" w:eastAsia="zh-CN"/>
        </w:rPr>
        <w:t>.</w:t>
      </w:r>
      <w:r w:rsidRPr="00EE4572">
        <w:rPr>
          <w:rFonts w:eastAsiaTheme="minorEastAsia"/>
          <w:lang w:val="en-US" w:eastAsia="zh-CN"/>
        </w:rPr>
        <w:tab/>
        <w:t xml:space="preserve">Common TA parameters and </w:t>
      </w:r>
      <w:proofErr w:type="spellStart"/>
      <w:r w:rsidRPr="00EE4572">
        <w:rPr>
          <w:rFonts w:eastAsiaTheme="minorEastAsia"/>
          <w:lang w:val="en-US" w:eastAsia="zh-CN"/>
        </w:rPr>
        <w:t>Kmac</w:t>
      </w:r>
      <w:proofErr w:type="spellEnd"/>
      <w:r w:rsidRPr="00EE4572">
        <w:rPr>
          <w:rFonts w:eastAsiaTheme="minorEastAsia"/>
          <w:lang w:val="en-US" w:eastAsia="zh-CN"/>
        </w:rPr>
        <w:t xml:space="preserve"> of the neighbour cell are used to support IDLE/Inactive UEs in NTN to perform SMTC adjustments.</w:t>
      </w:r>
    </w:p>
    <w:p w:rsidR="003D4CCD" w:rsidRPr="005E62AF" w:rsidRDefault="003D4CCD" w:rsidP="003D4CCD">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val="en-US" w:eastAsia="zh-CN"/>
        </w:rPr>
        <w:t>5</w:t>
      </w:r>
      <w:r w:rsidRPr="00EE4572">
        <w:rPr>
          <w:rFonts w:eastAsiaTheme="minorEastAsia"/>
          <w:lang w:val="en-US" w:eastAsia="zh-CN"/>
        </w:rPr>
        <w:t>.</w:t>
      </w:r>
      <w:r w:rsidRPr="00EE4572">
        <w:rPr>
          <w:rFonts w:eastAsiaTheme="minorEastAsia"/>
          <w:lang w:val="en-US" w:eastAsia="zh-CN"/>
        </w:rPr>
        <w:tab/>
        <w:t xml:space="preserve">Solutions for reducing </w:t>
      </w:r>
      <w:proofErr w:type="spellStart"/>
      <w:r w:rsidRPr="00EE4572">
        <w:rPr>
          <w:rFonts w:eastAsiaTheme="minorEastAsia"/>
          <w:lang w:val="en-US" w:eastAsia="zh-CN"/>
        </w:rPr>
        <w:t>signalling</w:t>
      </w:r>
      <w:proofErr w:type="spellEnd"/>
      <w:r w:rsidRPr="00EE4572">
        <w:rPr>
          <w:rFonts w:eastAsiaTheme="minorEastAsia"/>
          <w:lang w:val="en-US" w:eastAsia="zh-CN"/>
        </w:rPr>
        <w:t xml:space="preserve"> overhead for the orbital part of the neighbour cell ephemeris will not be further discussed in NR NTNT Rel-17</w:t>
      </w:r>
    </w:p>
    <w:p w:rsidR="003D4CCD" w:rsidRDefault="003D4CCD" w:rsidP="0010412E">
      <w:pPr>
        <w:pStyle w:val="a0"/>
        <w:rPr>
          <w:rFonts w:eastAsiaTheme="minorEastAsia"/>
          <w:lang w:eastAsia="zh-CN"/>
        </w:rPr>
      </w:pPr>
    </w:p>
    <w:bookmarkEnd w:id="6"/>
    <w:bookmarkEnd w:id="7"/>
    <w:p w:rsidR="00E3725B" w:rsidRDefault="00E3725B" w:rsidP="00E3725B">
      <w:pPr>
        <w:pStyle w:val="1"/>
        <w:jc w:val="both"/>
      </w:pPr>
      <w:r w:rsidRPr="00AA54B6">
        <w:rPr>
          <w:rFonts w:hint="eastAsia"/>
        </w:rPr>
        <w:t>Discussion</w:t>
      </w:r>
    </w:p>
    <w:p w:rsidR="00422145" w:rsidRDefault="006D5FD7" w:rsidP="005E62AF">
      <w:pPr>
        <w:pStyle w:val="20"/>
        <w:spacing w:after="120"/>
        <w:ind w:left="567"/>
        <w:rPr>
          <w:rFonts w:eastAsiaTheme="minorEastAsia"/>
        </w:rPr>
      </w:pPr>
      <w:bookmarkStart w:id="8" w:name="OLE_LINK10"/>
      <w:bookmarkStart w:id="9" w:name="OLE_LINK11"/>
      <w:r>
        <w:rPr>
          <w:rFonts w:eastAsiaTheme="minorEastAsia"/>
        </w:rPr>
        <w:t>P</w:t>
      </w:r>
      <w:r>
        <w:rPr>
          <w:rFonts w:eastAsiaTheme="minorEastAsia" w:hint="eastAsia"/>
        </w:rPr>
        <w:t xml:space="preserve">roblem analysis </w:t>
      </w:r>
    </w:p>
    <w:p w:rsidR="00D32574" w:rsidRDefault="00150B8C" w:rsidP="00352698">
      <w:pPr>
        <w:pStyle w:val="a0"/>
        <w:rPr>
          <w:rFonts w:eastAsiaTheme="minorEastAsia"/>
          <w:lang w:eastAsia="zh-CN"/>
        </w:rPr>
      </w:pPr>
      <w:bookmarkStart w:id="10" w:name="OLE_LINK42"/>
      <w:bookmarkStart w:id="11" w:name="OLE_LINK43"/>
      <w:r>
        <w:rPr>
          <w:rFonts w:eastAsiaTheme="minorEastAsia" w:hint="eastAsia"/>
          <w:lang w:eastAsia="zh-CN"/>
        </w:rPr>
        <w:t>I</w:t>
      </w:r>
      <w:r w:rsidR="00666AEC">
        <w:rPr>
          <w:rFonts w:eastAsiaTheme="minorEastAsia" w:hint="eastAsia"/>
          <w:lang w:eastAsia="zh-CN"/>
        </w:rPr>
        <w:t xml:space="preserve">n </w:t>
      </w:r>
      <w:r w:rsidR="00666AEC" w:rsidRPr="00666AEC">
        <w:rPr>
          <w:rFonts w:eastAsiaTheme="minorEastAsia"/>
          <w:lang w:eastAsia="zh-CN"/>
        </w:rPr>
        <w:t>RAN2#118</w:t>
      </w:r>
      <w:r w:rsidR="00666AEC">
        <w:rPr>
          <w:rFonts w:eastAsiaTheme="minorEastAsia" w:hint="eastAsia"/>
          <w:lang w:eastAsia="zh-CN"/>
        </w:rPr>
        <w:t xml:space="preserve">, </w:t>
      </w:r>
      <w:r w:rsidR="003F16A1">
        <w:rPr>
          <w:rFonts w:eastAsiaTheme="minorEastAsia" w:hint="eastAsia"/>
          <w:lang w:eastAsia="zh-CN"/>
        </w:rPr>
        <w:t xml:space="preserve">some </w:t>
      </w:r>
      <w:r w:rsidR="00666AEC">
        <w:rPr>
          <w:rFonts w:eastAsiaTheme="minorEastAsia" w:hint="eastAsia"/>
          <w:lang w:eastAsia="zh-CN"/>
        </w:rPr>
        <w:t>neighbo</w:t>
      </w:r>
      <w:r>
        <w:rPr>
          <w:rFonts w:eastAsiaTheme="minorEastAsia" w:hint="eastAsia"/>
          <w:lang w:eastAsia="zh-CN"/>
        </w:rPr>
        <w:t>u</w:t>
      </w:r>
      <w:r w:rsidR="00666AEC">
        <w:rPr>
          <w:rFonts w:eastAsiaTheme="minorEastAsia" w:hint="eastAsia"/>
          <w:lang w:eastAsia="zh-CN"/>
        </w:rPr>
        <w:t xml:space="preserve">r cell information </w:t>
      </w:r>
      <w:r w:rsidR="00210752">
        <w:rPr>
          <w:rFonts w:eastAsiaTheme="minorEastAsia" w:hint="eastAsia"/>
          <w:lang w:eastAsia="zh-CN"/>
        </w:rPr>
        <w:t xml:space="preserve">together </w:t>
      </w:r>
      <w:r w:rsidR="00210752">
        <w:rPr>
          <w:rFonts w:eastAsiaTheme="minorEastAsia"/>
          <w:lang w:eastAsia="zh-CN"/>
        </w:rPr>
        <w:t>with</w:t>
      </w:r>
      <w:r w:rsidR="00210752">
        <w:rPr>
          <w:rFonts w:eastAsiaTheme="minorEastAsia" w:hint="eastAsia"/>
          <w:lang w:eastAsia="zh-CN"/>
        </w:rPr>
        <w:t xml:space="preserve"> the valid</w:t>
      </w:r>
      <w:r w:rsidR="006636ED">
        <w:rPr>
          <w:rFonts w:eastAsiaTheme="minorEastAsia" w:hint="eastAsia"/>
          <w:lang w:eastAsia="zh-CN"/>
        </w:rPr>
        <w:t>ity</w:t>
      </w:r>
      <w:r w:rsidR="00210752">
        <w:rPr>
          <w:rFonts w:eastAsiaTheme="minorEastAsia" w:hint="eastAsia"/>
          <w:lang w:eastAsia="zh-CN"/>
        </w:rPr>
        <w:t xml:space="preserve"> time were</w:t>
      </w:r>
      <w:r>
        <w:rPr>
          <w:rFonts w:eastAsiaTheme="minorEastAsia" w:hint="eastAsia"/>
          <w:lang w:eastAsia="zh-CN"/>
        </w:rPr>
        <w:t xml:space="preserve"> agreed to be</w:t>
      </w:r>
      <w:r w:rsidR="00666AEC">
        <w:rPr>
          <w:rFonts w:eastAsiaTheme="minorEastAsia" w:hint="eastAsia"/>
          <w:lang w:eastAsia="zh-CN"/>
        </w:rPr>
        <w:t xml:space="preserve"> introduced in SIB19</w:t>
      </w:r>
      <w:r w:rsidR="00210752">
        <w:rPr>
          <w:rFonts w:eastAsiaTheme="minorEastAsia" w:hint="eastAsia"/>
          <w:lang w:eastAsia="zh-CN"/>
        </w:rPr>
        <w:t xml:space="preserve">. </w:t>
      </w:r>
      <w:bookmarkStart w:id="12" w:name="OLE_LINK5"/>
      <w:bookmarkStart w:id="13" w:name="OLE_LINK6"/>
      <w:r w:rsidR="006636ED">
        <w:rPr>
          <w:rFonts w:eastAsiaTheme="minorEastAsia" w:hint="eastAsia"/>
          <w:lang w:eastAsia="zh-CN"/>
        </w:rPr>
        <w:t>T</w:t>
      </w:r>
      <w:r w:rsidR="006636ED">
        <w:rPr>
          <w:rFonts w:eastAsiaTheme="minorEastAsia"/>
          <w:lang w:eastAsia="zh-CN"/>
        </w:rPr>
        <w:t>he validity time</w:t>
      </w:r>
      <w:r w:rsidR="003F16A1" w:rsidRPr="00150B8C">
        <w:rPr>
          <w:rFonts w:eastAsiaTheme="minorEastAsia"/>
          <w:lang w:eastAsia="zh-CN"/>
        </w:rPr>
        <w:t xml:space="preserve"> </w:t>
      </w:r>
      <w:r w:rsidR="006636ED">
        <w:rPr>
          <w:rFonts w:eastAsiaTheme="minorEastAsia"/>
          <w:lang w:eastAsia="zh-CN"/>
        </w:rPr>
        <w:t>information for neighbour cell</w:t>
      </w:r>
      <w:r w:rsidR="003F16A1" w:rsidRPr="00150B8C">
        <w:rPr>
          <w:rFonts w:eastAsiaTheme="minorEastAsia"/>
          <w:lang w:eastAsia="zh-CN"/>
        </w:rPr>
        <w:t xml:space="preserve"> can be the same as or different from the serving cell</w:t>
      </w:r>
      <w:r w:rsidR="003F16A1">
        <w:rPr>
          <w:rFonts w:eastAsiaTheme="minorEastAsia" w:hint="eastAsia"/>
          <w:lang w:eastAsia="zh-CN"/>
        </w:rPr>
        <w:t>.</w:t>
      </w:r>
      <w:bookmarkEnd w:id="12"/>
      <w:bookmarkEnd w:id="13"/>
      <w:r w:rsidR="003F16A1">
        <w:rPr>
          <w:rFonts w:eastAsiaTheme="minorEastAsia" w:hint="eastAsia"/>
          <w:lang w:eastAsia="zh-CN"/>
        </w:rPr>
        <w:t xml:space="preserve"> </w:t>
      </w:r>
      <w:r w:rsidR="00CE23AA">
        <w:rPr>
          <w:rFonts w:eastAsiaTheme="minorEastAsia" w:hint="eastAsia"/>
          <w:lang w:eastAsia="zh-CN"/>
        </w:rPr>
        <w:t xml:space="preserve">As shown below, the field </w:t>
      </w:r>
      <w:proofErr w:type="spellStart"/>
      <w:r w:rsidR="00CE23AA" w:rsidRPr="00DC1654">
        <w:rPr>
          <w:rFonts w:eastAsiaTheme="minorEastAsia"/>
          <w:i/>
          <w:lang w:eastAsia="zh-CN"/>
        </w:rPr>
        <w:t>ntn-NeighCellConfigList</w:t>
      </w:r>
      <w:proofErr w:type="spellEnd"/>
      <w:r w:rsidR="00CE23AA">
        <w:rPr>
          <w:rFonts w:eastAsiaTheme="minorEastAsia" w:hint="eastAsia"/>
          <w:lang w:eastAsia="zh-CN"/>
        </w:rPr>
        <w:t xml:space="preserve"> was added for neighbour cell </w:t>
      </w:r>
      <w:r w:rsidR="00CE23AA">
        <w:rPr>
          <w:rFonts w:eastAsiaTheme="minorEastAsia"/>
          <w:lang w:eastAsia="zh-CN"/>
        </w:rPr>
        <w:t>assistance</w:t>
      </w:r>
      <w:r w:rsidR="00CE23AA">
        <w:rPr>
          <w:rFonts w:eastAsiaTheme="minorEastAsia" w:hint="eastAsia"/>
          <w:lang w:eastAsia="zh-CN"/>
        </w:rPr>
        <w:t xml:space="preserve"> information.</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37B1">
        <w:rPr>
          <w:rFonts w:ascii="Courier New" w:hAnsi="Courier New"/>
          <w:noProof/>
          <w:sz w:val="16"/>
          <w:szCs w:val="20"/>
          <w:lang w:val="en-GB" w:eastAsia="en-GB"/>
        </w:rPr>
        <w:t xml:space="preserve">SIB19-r17 ::= </w:t>
      </w:r>
      <w:r w:rsidRPr="009437B1">
        <w:rPr>
          <w:rFonts w:ascii="Courier New" w:hAnsi="Courier New"/>
          <w:noProof/>
          <w:color w:val="993366"/>
          <w:sz w:val="16"/>
          <w:szCs w:val="20"/>
          <w:lang w:val="en-GB" w:eastAsia="en-GB"/>
        </w:rPr>
        <w:t>SEQUENCE</w:t>
      </w:r>
      <w:r w:rsidRPr="009437B1">
        <w:rPr>
          <w:rFonts w:ascii="Courier New" w:hAnsi="Courier New"/>
          <w:noProof/>
          <w:sz w:val="16"/>
          <w:szCs w:val="20"/>
          <w:lang w:val="en-GB" w:eastAsia="en-GB"/>
        </w:rPr>
        <w:t xml:space="preserve"> {</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w:t>
      </w:r>
      <w:bookmarkStart w:id="14" w:name="OLE_LINK144"/>
      <w:bookmarkStart w:id="15" w:name="OLE_LINK143"/>
      <w:bookmarkStart w:id="16" w:name="OLE_LINK145"/>
      <w:r w:rsidRPr="009437B1">
        <w:rPr>
          <w:rFonts w:ascii="Courier New" w:hAnsi="Courier New"/>
          <w:noProof/>
          <w:sz w:val="16"/>
          <w:szCs w:val="20"/>
          <w:lang w:val="en-GB" w:eastAsia="en-GB"/>
        </w:rPr>
        <w:t>ntn-Config</w:t>
      </w:r>
      <w:bookmarkEnd w:id="14"/>
      <w:bookmarkEnd w:id="15"/>
      <w:bookmarkEnd w:id="16"/>
      <w:r w:rsidRPr="009437B1">
        <w:rPr>
          <w:rFonts w:ascii="Courier New" w:hAnsi="Courier New"/>
          <w:noProof/>
          <w:sz w:val="16"/>
          <w:szCs w:val="20"/>
          <w:lang w:val="en-GB" w:eastAsia="en-GB"/>
        </w:rPr>
        <w:t xml:space="preserve">-r17                           NTN-Config-r17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t-Service-r17                            </w:t>
      </w:r>
      <w:r w:rsidRPr="009437B1">
        <w:rPr>
          <w:rFonts w:ascii="Courier New" w:hAnsi="Courier New"/>
          <w:noProof/>
          <w:color w:val="993366"/>
          <w:sz w:val="16"/>
          <w:szCs w:val="20"/>
          <w:lang w:val="en-GB" w:eastAsia="en-GB"/>
        </w:rPr>
        <w:t>INTEGER</w:t>
      </w:r>
      <w:r w:rsidRPr="009437B1">
        <w:rPr>
          <w:rFonts w:ascii="Courier New" w:hAnsi="Courier New"/>
          <w:noProof/>
          <w:sz w:val="16"/>
          <w:szCs w:val="20"/>
          <w:lang w:val="en-GB" w:eastAsia="en-GB"/>
        </w:rPr>
        <w:t xml:space="preserve"> (0..549755813887)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referenceLocation-r17                    </w:t>
      </w:r>
      <w:bookmarkStart w:id="17" w:name="_Hlk94000021"/>
      <w:r w:rsidRPr="009437B1">
        <w:rPr>
          <w:rFonts w:ascii="Courier New" w:hAnsi="Courier New"/>
          <w:noProof/>
          <w:sz w:val="16"/>
          <w:szCs w:val="20"/>
          <w:lang w:val="en-GB" w:eastAsia="en-GB"/>
        </w:rPr>
        <w:t xml:space="preserve">ReferenceLocation-r17                           </w:t>
      </w:r>
      <w:bookmarkEnd w:id="17"/>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distanceThresh-r17                       </w:t>
      </w:r>
      <w:r w:rsidRPr="009437B1">
        <w:rPr>
          <w:rFonts w:ascii="Courier New" w:hAnsi="Courier New"/>
          <w:noProof/>
          <w:color w:val="993366"/>
          <w:sz w:val="16"/>
          <w:szCs w:val="20"/>
          <w:lang w:val="en-GB" w:eastAsia="en-GB"/>
        </w:rPr>
        <w:t>INTEGER</w:t>
      </w:r>
      <w:r w:rsidRPr="009437B1">
        <w:rPr>
          <w:rFonts w:ascii="Courier New" w:hAnsi="Courier New"/>
          <w:noProof/>
          <w:sz w:val="16"/>
          <w:szCs w:val="20"/>
          <w:lang w:val="en-GB" w:eastAsia="en-GB"/>
        </w:rPr>
        <w:t xml:space="preserve">(0..65525)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lastRenderedPageBreak/>
        <w:t xml:space="preserve">    </w:t>
      </w:r>
      <w:r w:rsidRPr="009437B1">
        <w:rPr>
          <w:rFonts w:ascii="Courier New" w:hAnsi="Courier New"/>
          <w:noProof/>
          <w:sz w:val="16"/>
          <w:szCs w:val="20"/>
          <w:highlight w:val="yellow"/>
          <w:lang w:val="en-GB" w:eastAsia="en-GB"/>
        </w:rPr>
        <w:t xml:space="preserve">ntn-NeighCellConfigList-r17              NTN-NeighCellConfigList-r17                     </w:t>
      </w:r>
      <w:r w:rsidRPr="009437B1">
        <w:rPr>
          <w:rFonts w:ascii="Courier New" w:hAnsi="Courier New"/>
          <w:noProof/>
          <w:color w:val="993366"/>
          <w:sz w:val="16"/>
          <w:szCs w:val="20"/>
          <w:highlight w:val="yellow"/>
          <w:lang w:val="en-GB" w:eastAsia="en-GB"/>
        </w:rPr>
        <w:t>OPTIONAL</w:t>
      </w:r>
      <w:r w:rsidRPr="009437B1">
        <w:rPr>
          <w:rFonts w:ascii="Courier New" w:hAnsi="Courier New"/>
          <w:noProof/>
          <w:sz w:val="16"/>
          <w:szCs w:val="20"/>
          <w:highlight w:val="yellow"/>
          <w:lang w:val="en-GB" w:eastAsia="en-GB"/>
        </w:rPr>
        <w:t xml:space="preserve">,       </w:t>
      </w:r>
      <w:r w:rsidRPr="009437B1">
        <w:rPr>
          <w:rFonts w:ascii="Courier New" w:hAnsi="Courier New"/>
          <w:noProof/>
          <w:color w:val="808080"/>
          <w:sz w:val="16"/>
          <w:szCs w:val="20"/>
          <w:highlight w:val="yellow"/>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37B1">
        <w:rPr>
          <w:rFonts w:ascii="Courier New" w:hAnsi="Courier New"/>
          <w:noProof/>
          <w:sz w:val="16"/>
          <w:szCs w:val="20"/>
          <w:lang w:val="en-GB" w:eastAsia="en-GB"/>
        </w:rPr>
        <w:t xml:space="preserve">    lateNonCriticalExtension                 </w:t>
      </w:r>
      <w:r w:rsidRPr="009437B1">
        <w:rPr>
          <w:rFonts w:ascii="Courier New" w:hAnsi="Courier New"/>
          <w:noProof/>
          <w:color w:val="993366"/>
          <w:sz w:val="16"/>
          <w:szCs w:val="20"/>
          <w:lang w:val="en-GB" w:eastAsia="en-GB"/>
        </w:rPr>
        <w:t>OCTET</w:t>
      </w:r>
      <w:r w:rsidRPr="009437B1">
        <w:rPr>
          <w:rFonts w:ascii="Courier New" w:hAnsi="Courier New"/>
          <w:noProof/>
          <w:sz w:val="16"/>
          <w:szCs w:val="20"/>
          <w:lang w:val="en-GB" w:eastAsia="en-GB"/>
        </w:rPr>
        <w:t xml:space="preserve"> </w:t>
      </w:r>
      <w:r w:rsidRPr="009437B1">
        <w:rPr>
          <w:rFonts w:ascii="Courier New" w:hAnsi="Courier New"/>
          <w:noProof/>
          <w:color w:val="993366"/>
          <w:sz w:val="16"/>
          <w:szCs w:val="20"/>
          <w:lang w:val="en-GB" w:eastAsia="en-GB"/>
        </w:rPr>
        <w:t>STRING</w:t>
      </w:r>
      <w:r w:rsidRPr="009437B1">
        <w:rPr>
          <w:rFonts w:ascii="Courier New" w:hAnsi="Courier New"/>
          <w:noProof/>
          <w:sz w:val="16"/>
          <w:szCs w:val="20"/>
          <w:lang w:val="en-GB" w:eastAsia="en-GB"/>
        </w:rPr>
        <w:t xml:space="preserve">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37B1">
        <w:rPr>
          <w:rFonts w:ascii="Courier New" w:hAnsi="Courier New"/>
          <w:noProof/>
          <w:sz w:val="16"/>
          <w:szCs w:val="20"/>
          <w:lang w:val="en-GB" w:eastAsia="en-GB"/>
        </w:rPr>
        <w:t xml:space="preserve">    ...</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37B1">
        <w:rPr>
          <w:rFonts w:ascii="Courier New" w:hAnsi="Courier New"/>
          <w:noProof/>
          <w:sz w:val="16"/>
          <w:szCs w:val="20"/>
          <w:lang w:val="en-GB" w:eastAsia="en-GB"/>
        </w:rPr>
        <w:t>}</w:t>
      </w:r>
    </w:p>
    <w:p w:rsidR="009437B1" w:rsidRDefault="009437B1" w:rsidP="00610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610B4A" w:rsidRPr="00610B4A" w:rsidRDefault="00610B4A" w:rsidP="00610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10B4A">
        <w:rPr>
          <w:rFonts w:ascii="Courier New" w:hAnsi="Courier New"/>
          <w:noProof/>
          <w:sz w:val="16"/>
          <w:szCs w:val="20"/>
          <w:lang w:val="en-GB" w:eastAsia="en-GB"/>
        </w:rPr>
        <w:t xml:space="preserve">NTN-NeighCellConfigList-r17 ::=          </w:t>
      </w:r>
      <w:r w:rsidRPr="00610B4A">
        <w:rPr>
          <w:rFonts w:ascii="Courier New" w:hAnsi="Courier New"/>
          <w:noProof/>
          <w:color w:val="993366"/>
          <w:sz w:val="16"/>
          <w:szCs w:val="20"/>
          <w:lang w:val="en-GB" w:eastAsia="en-GB"/>
        </w:rPr>
        <w:t>SEQUENCE</w:t>
      </w:r>
      <w:r w:rsidRPr="00610B4A">
        <w:rPr>
          <w:rFonts w:ascii="Courier New" w:hAnsi="Courier New"/>
          <w:noProof/>
          <w:sz w:val="16"/>
          <w:szCs w:val="20"/>
          <w:lang w:val="en-GB" w:eastAsia="en-GB"/>
        </w:rPr>
        <w:t xml:space="preserve"> (</w:t>
      </w:r>
      <w:r w:rsidRPr="00610B4A">
        <w:rPr>
          <w:rFonts w:ascii="Courier New" w:hAnsi="Courier New"/>
          <w:noProof/>
          <w:color w:val="993366"/>
          <w:sz w:val="16"/>
          <w:szCs w:val="20"/>
          <w:lang w:val="en-GB" w:eastAsia="en-GB"/>
        </w:rPr>
        <w:t>SIZE</w:t>
      </w:r>
      <w:r w:rsidRPr="00610B4A">
        <w:rPr>
          <w:rFonts w:ascii="Courier New" w:hAnsi="Courier New"/>
          <w:noProof/>
          <w:sz w:val="16"/>
          <w:szCs w:val="20"/>
          <w:lang w:val="en-GB" w:eastAsia="en-GB"/>
        </w:rPr>
        <w:t xml:space="preserve">(1..maxCellNTN-r17)) </w:t>
      </w:r>
      <w:r w:rsidRPr="00610B4A">
        <w:rPr>
          <w:rFonts w:ascii="Courier New" w:hAnsi="Courier New"/>
          <w:noProof/>
          <w:color w:val="993366"/>
          <w:sz w:val="16"/>
          <w:szCs w:val="20"/>
          <w:lang w:val="en-GB" w:eastAsia="en-GB"/>
        </w:rPr>
        <w:t xml:space="preserve"> OF</w:t>
      </w:r>
      <w:r w:rsidRPr="00610B4A">
        <w:rPr>
          <w:rFonts w:ascii="Courier New" w:hAnsi="Courier New"/>
          <w:noProof/>
          <w:sz w:val="16"/>
          <w:szCs w:val="20"/>
          <w:lang w:val="en-GB" w:eastAsia="en-GB"/>
        </w:rPr>
        <w:t xml:space="preserve"> NTN-NeighCellConfig-r17</w:t>
      </w:r>
    </w:p>
    <w:p w:rsidR="00610B4A" w:rsidRPr="00610B4A" w:rsidRDefault="00610B4A" w:rsidP="00610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10B4A" w:rsidRPr="00610B4A" w:rsidRDefault="00610B4A" w:rsidP="00610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10B4A">
        <w:rPr>
          <w:rFonts w:ascii="Courier New" w:hAnsi="Courier New"/>
          <w:noProof/>
          <w:sz w:val="16"/>
          <w:szCs w:val="20"/>
          <w:lang w:val="en-GB" w:eastAsia="en-GB"/>
        </w:rPr>
        <w:t xml:space="preserve">NTN-NeighCellConfig-r17 ::=              </w:t>
      </w:r>
      <w:r w:rsidRPr="00610B4A">
        <w:rPr>
          <w:rFonts w:ascii="Courier New" w:hAnsi="Courier New"/>
          <w:noProof/>
          <w:color w:val="993366"/>
          <w:sz w:val="16"/>
          <w:szCs w:val="20"/>
          <w:lang w:val="en-GB" w:eastAsia="en-GB"/>
        </w:rPr>
        <w:t>SEQUENCE</w:t>
      </w:r>
      <w:r w:rsidRPr="00610B4A">
        <w:rPr>
          <w:rFonts w:ascii="Courier New" w:hAnsi="Courier New"/>
          <w:noProof/>
          <w:sz w:val="16"/>
          <w:szCs w:val="20"/>
          <w:lang w:val="en-GB" w:eastAsia="en-GB"/>
        </w:rPr>
        <w:t xml:space="preserve"> {</w:t>
      </w:r>
    </w:p>
    <w:p w:rsidR="00610B4A" w:rsidRPr="00610B4A" w:rsidRDefault="00610B4A" w:rsidP="00610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0B4A">
        <w:rPr>
          <w:rFonts w:ascii="Courier New" w:hAnsi="Courier New"/>
          <w:noProof/>
          <w:sz w:val="16"/>
          <w:szCs w:val="20"/>
          <w:lang w:val="en-GB" w:eastAsia="en-GB"/>
        </w:rPr>
        <w:t xml:space="preserve">    </w:t>
      </w:r>
      <w:r w:rsidRPr="00610B4A">
        <w:rPr>
          <w:rFonts w:ascii="Courier New" w:hAnsi="Courier New"/>
          <w:noProof/>
          <w:sz w:val="16"/>
          <w:szCs w:val="20"/>
          <w:highlight w:val="yellow"/>
          <w:lang w:val="en-GB" w:eastAsia="en-GB"/>
        </w:rPr>
        <w:t xml:space="preserve">ntn-Config-r17                           NTN-Config-r17                                  </w:t>
      </w:r>
      <w:r w:rsidRPr="00610B4A">
        <w:rPr>
          <w:rFonts w:ascii="Courier New" w:hAnsi="Courier New"/>
          <w:noProof/>
          <w:color w:val="993366"/>
          <w:sz w:val="16"/>
          <w:szCs w:val="20"/>
          <w:highlight w:val="yellow"/>
          <w:lang w:val="en-GB" w:eastAsia="en-GB"/>
        </w:rPr>
        <w:t>OPTIONAL</w:t>
      </w:r>
      <w:r w:rsidRPr="00610B4A">
        <w:rPr>
          <w:rFonts w:ascii="Courier New" w:hAnsi="Courier New"/>
          <w:noProof/>
          <w:sz w:val="16"/>
          <w:szCs w:val="20"/>
          <w:highlight w:val="yellow"/>
          <w:lang w:val="en-GB" w:eastAsia="en-GB"/>
        </w:rPr>
        <w:t xml:space="preserve">,       </w:t>
      </w:r>
      <w:r w:rsidRPr="00610B4A">
        <w:rPr>
          <w:rFonts w:ascii="Courier New" w:hAnsi="Courier New"/>
          <w:noProof/>
          <w:color w:val="808080"/>
          <w:sz w:val="16"/>
          <w:szCs w:val="20"/>
          <w:highlight w:val="yellow"/>
          <w:lang w:val="en-GB" w:eastAsia="en-GB"/>
        </w:rPr>
        <w:t>-- Need R</w:t>
      </w:r>
    </w:p>
    <w:p w:rsidR="00610B4A" w:rsidRPr="00610B4A" w:rsidRDefault="00610B4A" w:rsidP="00610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0B4A">
        <w:rPr>
          <w:rFonts w:ascii="Courier New" w:hAnsi="Courier New"/>
          <w:noProof/>
          <w:sz w:val="16"/>
          <w:szCs w:val="20"/>
          <w:lang w:val="en-GB" w:eastAsia="en-GB"/>
        </w:rPr>
        <w:t xml:space="preserve">    carrierFreq-r17                          ARFCN-ValueNR                                   </w:t>
      </w:r>
      <w:r w:rsidRPr="00610B4A">
        <w:rPr>
          <w:rFonts w:ascii="Courier New" w:hAnsi="Courier New"/>
          <w:noProof/>
          <w:color w:val="993366"/>
          <w:sz w:val="16"/>
          <w:szCs w:val="20"/>
          <w:lang w:val="en-GB" w:eastAsia="en-GB"/>
        </w:rPr>
        <w:t>OPTIONAL</w:t>
      </w:r>
      <w:r w:rsidRPr="00610B4A">
        <w:rPr>
          <w:rFonts w:ascii="Courier New" w:hAnsi="Courier New"/>
          <w:noProof/>
          <w:sz w:val="16"/>
          <w:szCs w:val="20"/>
          <w:lang w:val="en-GB" w:eastAsia="en-GB"/>
        </w:rPr>
        <w:t xml:space="preserve">,       </w:t>
      </w:r>
      <w:r w:rsidRPr="00610B4A">
        <w:rPr>
          <w:rFonts w:ascii="Courier New" w:hAnsi="Courier New"/>
          <w:noProof/>
          <w:color w:val="808080"/>
          <w:sz w:val="16"/>
          <w:szCs w:val="20"/>
          <w:lang w:val="en-GB" w:eastAsia="en-GB"/>
        </w:rPr>
        <w:t>-- Need R</w:t>
      </w:r>
    </w:p>
    <w:p w:rsidR="00610B4A" w:rsidRPr="00610B4A" w:rsidRDefault="00610B4A" w:rsidP="00610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0B4A">
        <w:rPr>
          <w:rFonts w:ascii="Courier New" w:hAnsi="Courier New"/>
          <w:noProof/>
          <w:sz w:val="16"/>
          <w:szCs w:val="20"/>
          <w:lang w:val="en-GB" w:eastAsia="en-GB"/>
        </w:rPr>
        <w:t xml:space="preserve">    physCellId-r17                           PhysCellId                                      </w:t>
      </w:r>
      <w:r w:rsidRPr="00610B4A">
        <w:rPr>
          <w:rFonts w:ascii="Courier New" w:hAnsi="Courier New"/>
          <w:noProof/>
          <w:color w:val="993366"/>
          <w:sz w:val="16"/>
          <w:szCs w:val="20"/>
          <w:lang w:val="en-GB" w:eastAsia="en-GB"/>
        </w:rPr>
        <w:t>OPTIONAL</w:t>
      </w:r>
      <w:r w:rsidRPr="00610B4A">
        <w:rPr>
          <w:rFonts w:ascii="Courier New" w:hAnsi="Courier New"/>
          <w:noProof/>
          <w:sz w:val="16"/>
          <w:szCs w:val="20"/>
          <w:lang w:val="en-GB" w:eastAsia="en-GB"/>
        </w:rPr>
        <w:t xml:space="preserve">        </w:t>
      </w:r>
      <w:r w:rsidRPr="00610B4A">
        <w:rPr>
          <w:rFonts w:ascii="Courier New" w:hAnsi="Courier New"/>
          <w:noProof/>
          <w:color w:val="808080"/>
          <w:sz w:val="16"/>
          <w:szCs w:val="20"/>
          <w:lang w:val="en-GB" w:eastAsia="en-GB"/>
        </w:rPr>
        <w:t>-- Need R</w:t>
      </w:r>
    </w:p>
    <w:p w:rsidR="00610B4A" w:rsidRPr="00610B4A" w:rsidRDefault="00610B4A" w:rsidP="00610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10B4A">
        <w:rPr>
          <w:rFonts w:ascii="Courier New" w:hAnsi="Courier New"/>
          <w:noProof/>
          <w:sz w:val="16"/>
          <w:szCs w:val="20"/>
          <w:lang w:val="en-GB" w:eastAsia="en-GB"/>
        </w:rPr>
        <w:t>}</w:t>
      </w:r>
    </w:p>
    <w:p w:rsidR="009437B1" w:rsidRDefault="009437B1" w:rsidP="00831A43">
      <w:pPr>
        <w:rPr>
          <w:rFonts w:eastAsiaTheme="minorEastAsia"/>
          <w:lang w:eastAsia="zh-CN"/>
        </w:rPr>
      </w:pP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37B1">
        <w:rPr>
          <w:rFonts w:ascii="Courier New" w:hAnsi="Courier New"/>
          <w:noProof/>
          <w:sz w:val="16"/>
          <w:szCs w:val="20"/>
          <w:lang w:val="en-GB" w:eastAsia="en-GB"/>
        </w:rPr>
        <w:t xml:space="preserve">NTN-Config-r17 ::=             </w:t>
      </w:r>
      <w:r w:rsidRPr="009437B1">
        <w:rPr>
          <w:rFonts w:ascii="Courier New" w:hAnsi="Courier New"/>
          <w:noProof/>
          <w:color w:val="993366"/>
          <w:sz w:val="16"/>
          <w:szCs w:val="20"/>
          <w:lang w:val="en-GB" w:eastAsia="en-GB"/>
        </w:rPr>
        <w:t>SEQUENCE</w:t>
      </w:r>
      <w:r w:rsidRPr="009437B1">
        <w:rPr>
          <w:rFonts w:ascii="Courier New" w:hAnsi="Courier New"/>
          <w:noProof/>
          <w:sz w:val="16"/>
          <w:szCs w:val="20"/>
          <w:lang w:val="en-GB" w:eastAsia="en-GB"/>
        </w:rPr>
        <w:t xml:space="preserve"> {</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yellow"/>
          <w:lang w:val="en-GB" w:eastAsia="en-GB"/>
        </w:rPr>
      </w:pPr>
      <w:r w:rsidRPr="009437B1">
        <w:rPr>
          <w:rFonts w:ascii="Courier New" w:hAnsi="Courier New"/>
          <w:noProof/>
          <w:sz w:val="16"/>
          <w:szCs w:val="20"/>
          <w:lang w:val="en-GB" w:eastAsia="en-GB"/>
        </w:rPr>
        <w:t xml:space="preserve">    </w:t>
      </w:r>
      <w:r w:rsidRPr="009437B1">
        <w:rPr>
          <w:rFonts w:ascii="Courier New" w:hAnsi="Courier New"/>
          <w:noProof/>
          <w:sz w:val="16"/>
          <w:szCs w:val="20"/>
          <w:highlight w:val="yellow"/>
          <w:lang w:val="en-GB" w:eastAsia="en-GB"/>
        </w:rPr>
        <w:t xml:space="preserve">epochTime-r17                  EpochTime-r17                                                            </w:t>
      </w:r>
      <w:r w:rsidRPr="009437B1">
        <w:rPr>
          <w:rFonts w:ascii="Courier New" w:hAnsi="Courier New"/>
          <w:noProof/>
          <w:color w:val="993366"/>
          <w:sz w:val="16"/>
          <w:szCs w:val="20"/>
          <w:highlight w:val="yellow"/>
          <w:lang w:val="en-GB" w:eastAsia="en-GB"/>
        </w:rPr>
        <w:t>OPTIONAL</w:t>
      </w:r>
      <w:r w:rsidRPr="009437B1">
        <w:rPr>
          <w:rFonts w:ascii="Courier New" w:hAnsi="Courier New"/>
          <w:noProof/>
          <w:sz w:val="16"/>
          <w:szCs w:val="20"/>
          <w:highlight w:val="yellow"/>
          <w:lang w:val="en-GB" w:eastAsia="en-GB"/>
        </w:rPr>
        <w:t xml:space="preserve">,  </w:t>
      </w:r>
      <w:r w:rsidRPr="009437B1">
        <w:rPr>
          <w:rFonts w:ascii="Courier New" w:hAnsi="Courier New"/>
          <w:noProof/>
          <w:color w:val="808080"/>
          <w:sz w:val="16"/>
          <w:szCs w:val="20"/>
          <w:highlight w:val="yellow"/>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9437B1">
        <w:rPr>
          <w:rFonts w:ascii="Courier New" w:hAnsi="Courier New"/>
          <w:noProof/>
          <w:sz w:val="16"/>
          <w:szCs w:val="20"/>
          <w:highlight w:val="yellow"/>
          <w:lang w:val="en-GB" w:eastAsia="en-GB"/>
        </w:rPr>
        <w:t xml:space="preserve">    ntn-UlSyncValidityDuration-r17 </w:t>
      </w:r>
      <w:r w:rsidRPr="009437B1">
        <w:rPr>
          <w:rFonts w:ascii="Courier New" w:hAnsi="Courier New"/>
          <w:noProof/>
          <w:color w:val="993366"/>
          <w:sz w:val="16"/>
          <w:szCs w:val="20"/>
          <w:highlight w:val="yellow"/>
          <w:lang w:val="en-GB" w:eastAsia="en-GB"/>
        </w:rPr>
        <w:t>ENUMERATED</w:t>
      </w:r>
      <w:r w:rsidRPr="009437B1">
        <w:rPr>
          <w:rFonts w:ascii="Courier New" w:hAnsi="Courier New"/>
          <w:noProof/>
          <w:sz w:val="16"/>
          <w:szCs w:val="20"/>
          <w:highlight w:val="yellow"/>
          <w:lang w:val="en-GB" w:eastAsia="en-GB"/>
        </w:rPr>
        <w:t>{ s5, s10, s15, s20, s25, s30, s35,</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highlight w:val="yellow"/>
          <w:lang w:val="en-GB" w:eastAsia="en-GB"/>
        </w:rPr>
        <w:t xml:space="preserve">                                              s40, s45, s50, s55, s60, s120, s180, s240, s900}              </w:t>
      </w:r>
      <w:r w:rsidRPr="009437B1">
        <w:rPr>
          <w:rFonts w:ascii="Courier New" w:hAnsi="Courier New"/>
          <w:noProof/>
          <w:color w:val="993366"/>
          <w:sz w:val="16"/>
          <w:szCs w:val="20"/>
          <w:highlight w:val="yellow"/>
          <w:lang w:val="en-GB" w:eastAsia="en-GB"/>
        </w:rPr>
        <w:t>OPTIONAL</w:t>
      </w:r>
      <w:r w:rsidRPr="009437B1">
        <w:rPr>
          <w:rFonts w:ascii="Courier New" w:hAnsi="Courier New"/>
          <w:noProof/>
          <w:sz w:val="16"/>
          <w:szCs w:val="20"/>
          <w:highlight w:val="yellow"/>
          <w:lang w:val="en-GB" w:eastAsia="en-GB"/>
        </w:rPr>
        <w:t xml:space="preserve">,  </w:t>
      </w:r>
      <w:r w:rsidRPr="009437B1">
        <w:rPr>
          <w:rFonts w:ascii="Courier New" w:hAnsi="Courier New"/>
          <w:noProof/>
          <w:color w:val="808080"/>
          <w:sz w:val="16"/>
          <w:szCs w:val="20"/>
          <w:highlight w:val="yellow"/>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cellSpecificKoffset-r17        </w:t>
      </w:r>
      <w:r w:rsidRPr="009437B1">
        <w:rPr>
          <w:rFonts w:ascii="Courier New" w:hAnsi="Courier New"/>
          <w:noProof/>
          <w:color w:val="993366"/>
          <w:sz w:val="16"/>
          <w:szCs w:val="20"/>
          <w:lang w:val="en-GB" w:eastAsia="en-GB"/>
        </w:rPr>
        <w:t>INTEGER</w:t>
      </w:r>
      <w:r w:rsidRPr="009437B1">
        <w:rPr>
          <w:rFonts w:ascii="Courier New" w:hAnsi="Courier New"/>
          <w:noProof/>
          <w:sz w:val="16"/>
          <w:szCs w:val="20"/>
          <w:lang w:val="en-GB" w:eastAsia="en-GB"/>
        </w:rPr>
        <w:t xml:space="preserve">(1..1023)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kmac-r17                       </w:t>
      </w:r>
      <w:r w:rsidRPr="009437B1">
        <w:rPr>
          <w:rFonts w:ascii="Courier New" w:hAnsi="Courier New"/>
          <w:noProof/>
          <w:color w:val="993366"/>
          <w:sz w:val="16"/>
          <w:szCs w:val="20"/>
          <w:lang w:val="en-GB" w:eastAsia="en-GB"/>
        </w:rPr>
        <w:t>INTEGER</w:t>
      </w:r>
      <w:r w:rsidRPr="009437B1">
        <w:rPr>
          <w:rFonts w:ascii="Courier New" w:hAnsi="Courier New"/>
          <w:noProof/>
          <w:sz w:val="16"/>
          <w:szCs w:val="20"/>
          <w:lang w:val="en-GB" w:eastAsia="en-GB"/>
        </w:rPr>
        <w:t xml:space="preserve">(1..512)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ta-Info-r17                    TA-Info-r17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ntn-PolarizationDL-r17         </w:t>
      </w:r>
      <w:r w:rsidRPr="009437B1">
        <w:rPr>
          <w:rFonts w:ascii="Courier New" w:hAnsi="Courier New"/>
          <w:noProof/>
          <w:color w:val="993366"/>
          <w:sz w:val="16"/>
          <w:szCs w:val="20"/>
          <w:lang w:val="en-GB" w:eastAsia="en-GB"/>
        </w:rPr>
        <w:t>ENUMERATED</w:t>
      </w:r>
      <w:r w:rsidRPr="009437B1">
        <w:rPr>
          <w:rFonts w:ascii="Courier New" w:hAnsi="Courier New"/>
          <w:noProof/>
          <w:sz w:val="16"/>
          <w:szCs w:val="20"/>
          <w:lang w:val="en-GB" w:eastAsia="en-GB"/>
        </w:rPr>
        <w:t xml:space="preserve"> {rhcp,lhcp,linear}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ntn-PolarizationUL-r17         </w:t>
      </w:r>
      <w:r w:rsidRPr="009437B1">
        <w:rPr>
          <w:rFonts w:ascii="Courier New" w:hAnsi="Courier New"/>
          <w:noProof/>
          <w:color w:val="993366"/>
          <w:sz w:val="16"/>
          <w:szCs w:val="20"/>
          <w:lang w:val="en-GB" w:eastAsia="en-GB"/>
        </w:rPr>
        <w:t>ENUMERATED</w:t>
      </w:r>
      <w:r w:rsidRPr="009437B1">
        <w:rPr>
          <w:rFonts w:ascii="Courier New" w:hAnsi="Courier New"/>
          <w:noProof/>
          <w:sz w:val="16"/>
          <w:szCs w:val="20"/>
          <w:lang w:val="en-GB" w:eastAsia="en-GB"/>
        </w:rPr>
        <w:t xml:space="preserve"> {rhcp,lhcp,linear}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ephemerisInfo-r17              EphemerisInfo-r17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37B1">
        <w:rPr>
          <w:rFonts w:ascii="Courier New" w:hAnsi="Courier New"/>
          <w:noProof/>
          <w:sz w:val="16"/>
          <w:szCs w:val="20"/>
          <w:lang w:val="en-GB" w:eastAsia="en-GB"/>
        </w:rPr>
        <w:t xml:space="preserve">    ta-Report-r17                  </w:t>
      </w:r>
      <w:r w:rsidRPr="009437B1">
        <w:rPr>
          <w:rFonts w:ascii="Courier New" w:hAnsi="Courier New"/>
          <w:noProof/>
          <w:color w:val="993366"/>
          <w:sz w:val="16"/>
          <w:szCs w:val="20"/>
          <w:lang w:val="en-GB" w:eastAsia="en-GB"/>
        </w:rPr>
        <w:t>ENUMERATED</w:t>
      </w:r>
      <w:r w:rsidRPr="009437B1">
        <w:rPr>
          <w:rFonts w:ascii="Courier New" w:hAnsi="Courier New"/>
          <w:noProof/>
          <w:sz w:val="16"/>
          <w:szCs w:val="20"/>
          <w:lang w:val="en-GB" w:eastAsia="en-GB"/>
        </w:rPr>
        <w:t xml:space="preserve"> {enabled}                                                     </w:t>
      </w:r>
      <w:r w:rsidRPr="009437B1">
        <w:rPr>
          <w:rFonts w:ascii="Courier New" w:hAnsi="Courier New"/>
          <w:noProof/>
          <w:color w:val="993366"/>
          <w:sz w:val="16"/>
          <w:szCs w:val="20"/>
          <w:lang w:val="en-GB" w:eastAsia="en-GB"/>
        </w:rPr>
        <w:t>OPTIONAL</w:t>
      </w:r>
      <w:r w:rsidRPr="009437B1">
        <w:rPr>
          <w:rFonts w:ascii="Courier New" w:hAnsi="Courier New"/>
          <w:noProof/>
          <w:sz w:val="16"/>
          <w:szCs w:val="20"/>
          <w:lang w:val="en-GB" w:eastAsia="en-GB"/>
        </w:rPr>
        <w:t xml:space="preserve">,  </w:t>
      </w:r>
      <w:r w:rsidRPr="009437B1">
        <w:rPr>
          <w:rFonts w:ascii="Courier New" w:hAnsi="Courier New"/>
          <w:noProof/>
          <w:color w:val="808080"/>
          <w:sz w:val="16"/>
          <w:szCs w:val="20"/>
          <w:lang w:val="en-GB" w:eastAsia="en-GB"/>
        </w:rPr>
        <w:t>-- Need R</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37B1">
        <w:rPr>
          <w:rFonts w:ascii="Courier New" w:hAnsi="Courier New"/>
          <w:noProof/>
          <w:sz w:val="16"/>
          <w:szCs w:val="20"/>
          <w:lang w:val="en-GB" w:eastAsia="en-GB"/>
        </w:rPr>
        <w:t xml:space="preserve">    ...</w:t>
      </w:r>
    </w:p>
    <w:p w:rsidR="009437B1" w:rsidRPr="009437B1" w:rsidRDefault="009437B1" w:rsidP="00943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9437B1">
        <w:rPr>
          <w:rFonts w:ascii="Courier New" w:hAnsi="Courier New"/>
          <w:noProof/>
          <w:sz w:val="16"/>
          <w:szCs w:val="20"/>
          <w:lang w:val="en-GB" w:eastAsia="en-GB"/>
        </w:rPr>
        <w:t>}</w:t>
      </w:r>
    </w:p>
    <w:p w:rsidR="00B409D7" w:rsidRDefault="005E62AF" w:rsidP="002D1079">
      <w:pPr>
        <w:pStyle w:val="a0"/>
        <w:spacing w:beforeLines="50" w:before="120"/>
        <w:rPr>
          <w:rFonts w:eastAsiaTheme="minorEastAsia"/>
          <w:lang w:eastAsia="zh-CN"/>
        </w:rPr>
      </w:pPr>
      <w:r>
        <w:rPr>
          <w:rFonts w:eastAsiaTheme="minorEastAsia" w:hint="eastAsia"/>
          <w:lang w:eastAsia="zh-CN"/>
        </w:rPr>
        <w:t>A</w:t>
      </w:r>
      <w:r w:rsidR="00AE07A4">
        <w:rPr>
          <w:rFonts w:eastAsiaTheme="minorEastAsia" w:hint="eastAsia"/>
          <w:lang w:eastAsia="zh-CN"/>
        </w:rPr>
        <w:t>ccording to the current structure of SIB19,</w:t>
      </w:r>
      <w:r w:rsidR="00D32574">
        <w:rPr>
          <w:rFonts w:eastAsiaTheme="minorEastAsia" w:hint="eastAsia"/>
          <w:lang w:eastAsia="zh-CN"/>
        </w:rPr>
        <w:t xml:space="preserve"> neighbour cell </w:t>
      </w:r>
      <w:r w:rsidR="00090701">
        <w:rPr>
          <w:rFonts w:eastAsiaTheme="minorEastAsia" w:hint="eastAsia"/>
          <w:lang w:eastAsia="zh-CN"/>
        </w:rPr>
        <w:t xml:space="preserve">and serving cell </w:t>
      </w:r>
      <w:r w:rsidR="00D32574">
        <w:rPr>
          <w:rFonts w:eastAsiaTheme="minorEastAsia" w:hint="eastAsia"/>
          <w:lang w:eastAsia="zh-CN"/>
        </w:rPr>
        <w:t xml:space="preserve">sharing the same </w:t>
      </w:r>
      <w:r w:rsidR="000F1525">
        <w:rPr>
          <w:rFonts w:eastAsiaTheme="minorEastAsia" w:hint="eastAsia"/>
          <w:lang w:eastAsia="zh-CN"/>
        </w:rPr>
        <w:t xml:space="preserve">IE </w:t>
      </w:r>
      <w:r w:rsidR="000F1525" w:rsidRPr="00DC1654">
        <w:rPr>
          <w:rFonts w:eastAsiaTheme="minorEastAsia" w:hint="eastAsia"/>
          <w:i/>
          <w:lang w:eastAsia="zh-CN"/>
        </w:rPr>
        <w:t>NTN-Config</w:t>
      </w:r>
      <w:r w:rsidR="00931749">
        <w:rPr>
          <w:rFonts w:eastAsiaTheme="minorEastAsia" w:hint="eastAsia"/>
          <w:lang w:eastAsia="zh-CN"/>
        </w:rPr>
        <w:t xml:space="preserve"> structure</w:t>
      </w:r>
      <w:r w:rsidR="00090701">
        <w:rPr>
          <w:rFonts w:eastAsiaTheme="minorEastAsia" w:hint="eastAsia"/>
          <w:lang w:eastAsia="zh-CN"/>
        </w:rPr>
        <w:t xml:space="preserve">. </w:t>
      </w:r>
      <w:r w:rsidR="00090701">
        <w:rPr>
          <w:rFonts w:eastAsiaTheme="minorEastAsia"/>
          <w:lang w:eastAsia="zh-CN"/>
        </w:rPr>
        <w:t>W</w:t>
      </w:r>
      <w:r w:rsidR="00090701">
        <w:rPr>
          <w:rFonts w:eastAsiaTheme="minorEastAsia" w:hint="eastAsia"/>
          <w:lang w:eastAsia="zh-CN"/>
        </w:rPr>
        <w:t xml:space="preserve">ithin </w:t>
      </w:r>
      <w:r w:rsidR="00090701" w:rsidRPr="00DC1654">
        <w:rPr>
          <w:rFonts w:eastAsiaTheme="minorEastAsia" w:hint="eastAsia"/>
          <w:i/>
          <w:lang w:eastAsia="zh-CN"/>
        </w:rPr>
        <w:t>NTN-Config</w:t>
      </w:r>
      <w:r w:rsidR="00090701">
        <w:rPr>
          <w:rFonts w:eastAsiaTheme="minorEastAsia" w:hint="eastAsia"/>
          <w:lang w:eastAsia="zh-CN"/>
        </w:rPr>
        <w:t xml:space="preserve">, </w:t>
      </w:r>
      <w:r w:rsidR="00090701" w:rsidRPr="00DC1654">
        <w:rPr>
          <w:rFonts w:eastAsiaTheme="minorEastAsia" w:hint="eastAsia"/>
          <w:i/>
          <w:lang w:eastAsia="zh-CN"/>
        </w:rPr>
        <w:t>epochTime</w:t>
      </w:r>
      <w:r w:rsidR="00090701">
        <w:rPr>
          <w:rFonts w:eastAsiaTheme="minorEastAsia" w:hint="eastAsia"/>
          <w:lang w:eastAsia="zh-CN"/>
        </w:rPr>
        <w:t xml:space="preserve"> and </w:t>
      </w:r>
      <w:r w:rsidR="00090701" w:rsidRPr="00DC1654">
        <w:rPr>
          <w:rFonts w:eastAsiaTheme="minorEastAsia"/>
          <w:i/>
          <w:lang w:eastAsia="zh-CN"/>
        </w:rPr>
        <w:t>ntn-UlSyncValidityDuration</w:t>
      </w:r>
      <w:r w:rsidR="00090701">
        <w:rPr>
          <w:rFonts w:eastAsiaTheme="minorEastAsia" w:hint="eastAsia"/>
          <w:lang w:eastAsia="zh-CN"/>
        </w:rPr>
        <w:t xml:space="preserve"> are contained to indicate the validity of relevant information. </w:t>
      </w:r>
      <w:r w:rsidR="00090701">
        <w:rPr>
          <w:rFonts w:eastAsiaTheme="minorEastAsia"/>
          <w:lang w:eastAsia="zh-CN"/>
        </w:rPr>
        <w:t>B</w:t>
      </w:r>
      <w:r w:rsidR="00090701">
        <w:rPr>
          <w:rFonts w:eastAsiaTheme="minorEastAsia" w:hint="eastAsia"/>
          <w:lang w:eastAsia="zh-CN"/>
        </w:rPr>
        <w:t xml:space="preserve">y this way, </w:t>
      </w:r>
      <w:r w:rsidR="00B645EB">
        <w:rPr>
          <w:rFonts w:eastAsiaTheme="minorEastAsia" w:hint="eastAsia"/>
          <w:lang w:eastAsia="zh-CN"/>
        </w:rPr>
        <w:t>when</w:t>
      </w:r>
      <w:r w:rsidR="00D32574">
        <w:rPr>
          <w:rFonts w:eastAsiaTheme="minorEastAsia" w:hint="eastAsia"/>
          <w:lang w:eastAsia="zh-CN"/>
        </w:rPr>
        <w:t xml:space="preserve"> </w:t>
      </w:r>
      <w:r w:rsidR="00D32574" w:rsidRPr="00DC1654">
        <w:rPr>
          <w:rFonts w:eastAsiaTheme="minorEastAsia"/>
          <w:i/>
          <w:lang w:eastAsia="zh-CN"/>
        </w:rPr>
        <w:t>ntn-UlSyncValidityDuration</w:t>
      </w:r>
      <w:r w:rsidR="00D32574">
        <w:rPr>
          <w:rFonts w:eastAsiaTheme="minorEastAsia" w:hint="eastAsia"/>
          <w:lang w:eastAsia="zh-CN"/>
        </w:rPr>
        <w:t xml:space="preserve"> </w:t>
      </w:r>
      <w:r w:rsidR="00D32574">
        <w:rPr>
          <w:rFonts w:eastAsiaTheme="minorEastAsia"/>
          <w:lang w:eastAsia="zh-CN"/>
        </w:rPr>
        <w:t>and</w:t>
      </w:r>
      <w:r w:rsidR="00D32574">
        <w:rPr>
          <w:rFonts w:eastAsiaTheme="minorEastAsia" w:hint="eastAsia"/>
          <w:lang w:eastAsia="zh-CN"/>
        </w:rPr>
        <w:t xml:space="preserve"> </w:t>
      </w:r>
      <w:bookmarkStart w:id="18" w:name="OLE_LINK153"/>
      <w:bookmarkStart w:id="19" w:name="OLE_LINK154"/>
      <w:bookmarkStart w:id="20" w:name="OLE_LINK167"/>
      <w:bookmarkStart w:id="21" w:name="OLE_LINK168"/>
      <w:r w:rsidR="00D32574" w:rsidRPr="00DC1654">
        <w:rPr>
          <w:rFonts w:eastAsiaTheme="minorEastAsia"/>
          <w:i/>
          <w:lang w:eastAsia="zh-CN"/>
        </w:rPr>
        <w:t>epochTime</w:t>
      </w:r>
      <w:bookmarkEnd w:id="18"/>
      <w:bookmarkEnd w:id="19"/>
      <w:bookmarkEnd w:id="20"/>
      <w:bookmarkEnd w:id="21"/>
      <w:r w:rsidR="00D32574">
        <w:rPr>
          <w:rFonts w:eastAsiaTheme="minorEastAsia" w:hint="eastAsia"/>
          <w:lang w:eastAsia="zh-CN"/>
        </w:rPr>
        <w:t xml:space="preserve"> </w:t>
      </w:r>
      <w:r w:rsidR="00090701">
        <w:rPr>
          <w:rFonts w:eastAsiaTheme="minorEastAsia" w:hint="eastAsia"/>
          <w:lang w:eastAsia="zh-CN"/>
        </w:rPr>
        <w:t xml:space="preserve">are </w:t>
      </w:r>
      <w:r w:rsidR="00B645EB">
        <w:rPr>
          <w:rFonts w:eastAsiaTheme="minorEastAsia" w:hint="eastAsia"/>
          <w:lang w:eastAsia="zh-CN"/>
        </w:rPr>
        <w:t>mentioned</w:t>
      </w:r>
      <w:r w:rsidR="005720A9">
        <w:rPr>
          <w:rFonts w:eastAsiaTheme="minorEastAsia" w:hint="eastAsia"/>
          <w:lang w:eastAsia="zh-CN"/>
        </w:rPr>
        <w:t xml:space="preserve"> in some procedures</w:t>
      </w:r>
      <w:r w:rsidR="00B645EB">
        <w:rPr>
          <w:rFonts w:eastAsiaTheme="minorEastAsia" w:hint="eastAsia"/>
          <w:lang w:eastAsia="zh-CN"/>
        </w:rPr>
        <w:t xml:space="preserve">, </w:t>
      </w:r>
      <w:r w:rsidR="00BE3A6B">
        <w:rPr>
          <w:rFonts w:eastAsiaTheme="minorEastAsia" w:hint="eastAsia"/>
          <w:lang w:eastAsia="zh-CN"/>
        </w:rPr>
        <w:t xml:space="preserve">it is not clear whether </w:t>
      </w:r>
      <w:r w:rsidR="00F6581D">
        <w:rPr>
          <w:rFonts w:eastAsiaTheme="minorEastAsia" w:hint="eastAsia"/>
          <w:lang w:eastAsia="zh-CN"/>
        </w:rPr>
        <w:t>it</w:t>
      </w:r>
      <w:r w:rsidR="002E310B">
        <w:rPr>
          <w:rFonts w:eastAsiaTheme="minorEastAsia" w:hint="eastAsia"/>
          <w:lang w:eastAsia="zh-CN"/>
        </w:rPr>
        <w:t xml:space="preserve"> refer</w:t>
      </w:r>
      <w:r w:rsidR="00090701">
        <w:rPr>
          <w:rFonts w:eastAsiaTheme="minorEastAsia" w:hint="eastAsia"/>
          <w:lang w:eastAsia="zh-CN"/>
        </w:rPr>
        <w:t xml:space="preserve"> to</w:t>
      </w:r>
      <w:r w:rsidR="000F1525">
        <w:rPr>
          <w:rFonts w:eastAsiaTheme="minorEastAsia" w:hint="eastAsia"/>
          <w:lang w:eastAsia="zh-CN"/>
        </w:rPr>
        <w:t xml:space="preserve"> </w:t>
      </w:r>
      <w:r w:rsidR="00B409D7">
        <w:rPr>
          <w:rFonts w:eastAsiaTheme="minorEastAsia" w:hint="eastAsia"/>
          <w:lang w:eastAsia="zh-CN"/>
        </w:rPr>
        <w:t>the</w:t>
      </w:r>
      <w:r w:rsidR="002E310B">
        <w:rPr>
          <w:rFonts w:eastAsiaTheme="minorEastAsia" w:hint="eastAsia"/>
          <w:lang w:eastAsia="zh-CN"/>
        </w:rPr>
        <w:t xml:space="preserve"> validity time of</w:t>
      </w:r>
      <w:r w:rsidR="00B409D7">
        <w:rPr>
          <w:rFonts w:eastAsiaTheme="minorEastAsia" w:hint="eastAsia"/>
          <w:lang w:eastAsia="zh-CN"/>
        </w:rPr>
        <w:t xml:space="preserve"> </w:t>
      </w:r>
      <w:r w:rsidR="00090701">
        <w:rPr>
          <w:rFonts w:eastAsiaTheme="minorEastAsia" w:hint="eastAsia"/>
          <w:lang w:eastAsia="zh-CN"/>
        </w:rPr>
        <w:t>serving cell</w:t>
      </w:r>
      <w:r w:rsidR="002E310B">
        <w:rPr>
          <w:rFonts w:eastAsiaTheme="minorEastAsia" w:hint="eastAsia"/>
          <w:lang w:eastAsia="zh-CN"/>
        </w:rPr>
        <w:t xml:space="preserve"> </w:t>
      </w:r>
      <w:r w:rsidR="005720A9">
        <w:rPr>
          <w:rFonts w:eastAsiaTheme="minorEastAsia" w:hint="eastAsia"/>
          <w:lang w:eastAsia="zh-CN"/>
        </w:rPr>
        <w:t>and</w:t>
      </w:r>
      <w:r w:rsidR="002E310B">
        <w:rPr>
          <w:rFonts w:eastAsiaTheme="minorEastAsia" w:hint="eastAsia"/>
          <w:lang w:eastAsia="zh-CN"/>
        </w:rPr>
        <w:t>/or</w:t>
      </w:r>
      <w:r w:rsidR="00090701">
        <w:rPr>
          <w:rFonts w:eastAsiaTheme="minorEastAsia" w:hint="eastAsia"/>
          <w:lang w:eastAsia="zh-CN"/>
        </w:rPr>
        <w:t xml:space="preserve"> </w:t>
      </w:r>
      <w:r w:rsidR="00AE07A4">
        <w:rPr>
          <w:rFonts w:eastAsiaTheme="minorEastAsia" w:hint="eastAsia"/>
          <w:lang w:eastAsia="zh-CN"/>
        </w:rPr>
        <w:t>neighbour cell</w:t>
      </w:r>
      <w:r w:rsidR="000F1525">
        <w:rPr>
          <w:rFonts w:eastAsiaTheme="minorEastAsia" w:hint="eastAsia"/>
          <w:lang w:eastAsia="zh-CN"/>
        </w:rPr>
        <w:t>s</w:t>
      </w:r>
      <w:r w:rsidR="00352698">
        <w:rPr>
          <w:rFonts w:eastAsiaTheme="minorEastAsia" w:hint="eastAsia"/>
          <w:lang w:eastAsia="zh-CN"/>
        </w:rPr>
        <w:t xml:space="preserve">. </w:t>
      </w:r>
      <w:r w:rsidR="005720A9" w:rsidRPr="005720A9">
        <w:rPr>
          <w:rFonts w:eastAsiaTheme="minorEastAsia"/>
          <w:lang w:eastAsia="zh-CN"/>
        </w:rPr>
        <w:t>Specifically</w:t>
      </w:r>
      <w:r>
        <w:rPr>
          <w:rFonts w:eastAsiaTheme="minorEastAsia" w:hint="eastAsia"/>
          <w:lang w:eastAsia="zh-CN"/>
        </w:rPr>
        <w:t>,</w:t>
      </w:r>
      <w:r w:rsidR="00546146">
        <w:rPr>
          <w:rFonts w:eastAsiaTheme="minorEastAsia" w:hint="eastAsia"/>
          <w:lang w:eastAsia="zh-CN"/>
        </w:rPr>
        <w:t xml:space="preserve"> as shown in the following table,</w:t>
      </w:r>
      <w:r>
        <w:rPr>
          <w:rFonts w:eastAsiaTheme="minorEastAsia" w:hint="eastAsia"/>
          <w:lang w:eastAsia="zh-CN"/>
        </w:rPr>
        <w:t xml:space="preserve"> in section </w:t>
      </w:r>
      <w:r>
        <w:rPr>
          <w:rFonts w:eastAsiaTheme="minorEastAsia"/>
          <w:lang w:eastAsia="zh-CN"/>
        </w:rPr>
        <w:t>“5.2.2.4.21</w:t>
      </w:r>
      <w:r>
        <w:rPr>
          <w:rFonts w:eastAsiaTheme="minorEastAsia" w:hint="eastAsia"/>
          <w:lang w:eastAsia="zh-CN"/>
        </w:rPr>
        <w:t xml:space="preserve"> </w:t>
      </w:r>
      <w:r w:rsidRPr="00D32574">
        <w:rPr>
          <w:rFonts w:eastAsiaTheme="minorEastAsia"/>
          <w:lang w:eastAsia="zh-CN"/>
        </w:rPr>
        <w:t>Actions upon reception of SIB19</w:t>
      </w:r>
      <w:r>
        <w:rPr>
          <w:rFonts w:eastAsiaTheme="minorEastAsia"/>
          <w:lang w:eastAsia="zh-CN"/>
        </w:rPr>
        <w:t>”</w:t>
      </w:r>
      <w:r>
        <w:rPr>
          <w:rFonts w:eastAsiaTheme="minorEastAsia" w:hint="eastAsia"/>
          <w:lang w:eastAsia="zh-CN"/>
        </w:rPr>
        <w:t xml:space="preserve">, </w:t>
      </w:r>
      <w:r>
        <w:rPr>
          <w:rFonts w:eastAsiaTheme="minorEastAsia"/>
          <w:lang w:eastAsia="zh-CN"/>
        </w:rPr>
        <w:t>“</w:t>
      </w:r>
      <w:r w:rsidRPr="00C15C12">
        <w:rPr>
          <w:rFonts w:eastAsiaTheme="minorEastAsia"/>
          <w:lang w:eastAsia="zh-CN"/>
        </w:rPr>
        <w:t>5.2.2.6</w:t>
      </w:r>
      <w:r>
        <w:rPr>
          <w:rFonts w:eastAsiaTheme="minorEastAsia" w:hint="eastAsia"/>
          <w:lang w:eastAsia="zh-CN"/>
        </w:rPr>
        <w:t xml:space="preserve"> </w:t>
      </w:r>
      <w:r w:rsidRPr="00C15C12">
        <w:rPr>
          <w:rFonts w:eastAsiaTheme="minorEastAsia"/>
          <w:lang w:eastAsia="zh-CN"/>
        </w:rPr>
        <w:t>T430 expir</w:t>
      </w:r>
      <w:r>
        <w:rPr>
          <w:rFonts w:eastAsiaTheme="minorEastAsia" w:hint="eastAsia"/>
          <w:lang w:eastAsia="zh-CN"/>
        </w:rPr>
        <w:t>y</w:t>
      </w:r>
      <w:r>
        <w:rPr>
          <w:rFonts w:eastAsiaTheme="minorEastAsia"/>
          <w:lang w:eastAsia="zh-CN"/>
        </w:rPr>
        <w:t>”</w:t>
      </w:r>
      <w:r>
        <w:rPr>
          <w:rFonts w:eastAsiaTheme="minorEastAsia" w:hint="eastAsia"/>
          <w:lang w:eastAsia="zh-CN"/>
        </w:rPr>
        <w:t xml:space="preserve"> together with </w:t>
      </w:r>
      <w:r>
        <w:rPr>
          <w:rFonts w:eastAsiaTheme="minorEastAsia"/>
          <w:lang w:eastAsia="zh-CN"/>
        </w:rPr>
        <w:t>the</w:t>
      </w:r>
      <w:r>
        <w:rPr>
          <w:rFonts w:eastAsiaTheme="minorEastAsia" w:hint="eastAsia"/>
          <w:lang w:eastAsia="zh-CN"/>
        </w:rPr>
        <w:t xml:space="preserve"> description of T430</w:t>
      </w:r>
      <w:r w:rsidR="00DC1654">
        <w:rPr>
          <w:rFonts w:eastAsiaTheme="minorEastAsia" w:hint="eastAsia"/>
          <w:lang w:eastAsia="zh-CN"/>
        </w:rPr>
        <w:t xml:space="preserve"> [1]</w:t>
      </w:r>
      <w:r w:rsidR="00B409D7">
        <w:rPr>
          <w:rFonts w:eastAsiaTheme="minorEastAsia" w:hint="eastAsia"/>
          <w:lang w:eastAsia="zh-CN"/>
        </w:rPr>
        <w:t>, there is</w:t>
      </w:r>
      <w:r>
        <w:rPr>
          <w:rFonts w:eastAsiaTheme="minorEastAsia" w:hint="eastAsia"/>
          <w:lang w:eastAsia="zh-CN"/>
        </w:rPr>
        <w:t xml:space="preserve"> </w:t>
      </w:r>
      <w:r w:rsidR="00B409D7">
        <w:rPr>
          <w:rFonts w:eastAsiaTheme="minorEastAsia" w:hint="eastAsia"/>
          <w:lang w:eastAsia="zh-CN"/>
        </w:rPr>
        <w:t>no</w:t>
      </w:r>
      <w:r w:rsidR="006559A6">
        <w:rPr>
          <w:rFonts w:eastAsiaTheme="minorEastAsia" w:hint="eastAsia"/>
          <w:lang w:eastAsia="zh-CN"/>
        </w:rPr>
        <w:t xml:space="preserve"> </w:t>
      </w:r>
      <w:r w:rsidR="006559A6" w:rsidRPr="001713AF">
        <w:rPr>
          <w:rFonts w:eastAsiaTheme="minorEastAsia"/>
          <w:lang w:eastAsia="zh-CN"/>
        </w:rPr>
        <w:t>definite subject</w:t>
      </w:r>
      <w:r w:rsidR="00DC1654">
        <w:rPr>
          <w:rFonts w:eastAsiaTheme="minorEastAsia" w:hint="eastAsia"/>
          <w:lang w:eastAsia="zh-CN"/>
        </w:rPr>
        <w:t xml:space="preserve"> of these two parameters</w:t>
      </w:r>
      <w:r w:rsidR="00914A6B">
        <w:rPr>
          <w:rFonts w:eastAsiaTheme="minorEastAsia" w:hint="eastAsia"/>
          <w:lang w:eastAsia="zh-CN"/>
        </w:rPr>
        <w:t xml:space="preserve">, </w:t>
      </w:r>
      <w:r w:rsidR="000F390C">
        <w:rPr>
          <w:rFonts w:eastAsiaTheme="minorEastAsia" w:hint="eastAsia"/>
          <w:lang w:eastAsia="zh-CN"/>
        </w:rPr>
        <w:t>this</w:t>
      </w:r>
      <w:r w:rsidR="006559A6">
        <w:rPr>
          <w:rFonts w:eastAsiaTheme="minorEastAsia" w:hint="eastAsia"/>
          <w:lang w:eastAsia="zh-CN"/>
        </w:rPr>
        <w:t xml:space="preserve"> will bring some mis</w:t>
      </w:r>
      <w:r w:rsidR="00931749">
        <w:rPr>
          <w:rFonts w:eastAsiaTheme="minorEastAsia" w:hint="eastAsia"/>
          <w:lang w:eastAsia="zh-CN"/>
        </w:rPr>
        <w:t>understands</w:t>
      </w:r>
      <w:r w:rsidR="006559A6">
        <w:rPr>
          <w:rFonts w:eastAsiaTheme="minorEastAsia" w:hint="eastAsia"/>
          <w:lang w:eastAsia="zh-CN"/>
        </w:rPr>
        <w:t xml:space="preserve"> of the </w:t>
      </w:r>
      <w:r w:rsidR="006559A6">
        <w:rPr>
          <w:rFonts w:eastAsiaTheme="minorEastAsia"/>
          <w:lang w:eastAsia="zh-CN"/>
        </w:rPr>
        <w:t>mechanism</w:t>
      </w:r>
      <w:r w:rsidR="006559A6">
        <w:rPr>
          <w:rFonts w:eastAsiaTheme="minorEastAsia" w:hint="eastAsia"/>
          <w:lang w:eastAsia="zh-CN"/>
        </w:rPr>
        <w:t>.</w:t>
      </w:r>
      <w:r w:rsidR="00466018">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A46F61" w:rsidTr="00A46F61">
        <w:tc>
          <w:tcPr>
            <w:tcW w:w="8522" w:type="dxa"/>
          </w:tcPr>
          <w:p w:rsidR="00A46F61" w:rsidRPr="00A46F61" w:rsidRDefault="00A46F61" w:rsidP="00A46F61">
            <w:pPr>
              <w:pStyle w:val="5"/>
              <w:rPr>
                <w:rFonts w:eastAsiaTheme="minorEastAsia"/>
                <w:lang w:eastAsia="zh-CN"/>
              </w:rPr>
            </w:pPr>
            <w:bookmarkStart w:id="22" w:name="_Toc46481693"/>
            <w:bookmarkStart w:id="23" w:name="_Toc46482927"/>
            <w:bookmarkStart w:id="24" w:name="_Toc83790224"/>
            <w:bookmarkStart w:id="25" w:name="_Toc46480459"/>
            <w:bookmarkStart w:id="26" w:name="_Toc100929529"/>
            <w:r w:rsidRPr="00962B3F">
              <w:lastRenderedPageBreak/>
              <w:t>5.2.2.4.21</w:t>
            </w:r>
            <w:r w:rsidRPr="00962B3F">
              <w:tab/>
              <w:t xml:space="preserve">Actions upon reception of </w:t>
            </w:r>
            <w:r w:rsidRPr="00962B3F">
              <w:rPr>
                <w:i/>
                <w:iCs/>
              </w:rPr>
              <w:t>SIB</w:t>
            </w:r>
            <w:bookmarkEnd w:id="22"/>
            <w:bookmarkEnd w:id="23"/>
            <w:bookmarkEnd w:id="24"/>
            <w:bookmarkEnd w:id="25"/>
            <w:r w:rsidRPr="00962B3F">
              <w:rPr>
                <w:i/>
                <w:iCs/>
              </w:rPr>
              <w:t>19</w:t>
            </w:r>
            <w:bookmarkEnd w:id="26"/>
          </w:p>
          <w:p w:rsidR="00A46F61" w:rsidRPr="00962B3F" w:rsidRDefault="00A46F61" w:rsidP="00A46F61">
            <w:r w:rsidRPr="00962B3F">
              <w:t xml:space="preserve">Upon receiving </w:t>
            </w:r>
            <w:r w:rsidRPr="00962B3F">
              <w:rPr>
                <w:i/>
                <w:iCs/>
              </w:rPr>
              <w:t>SIB19</w:t>
            </w:r>
            <w:r w:rsidRPr="00962B3F">
              <w:t>, the UE shall:</w:t>
            </w:r>
          </w:p>
          <w:p w:rsidR="00A46F61" w:rsidRPr="00962B3F" w:rsidRDefault="00A46F61" w:rsidP="00A46F61">
            <w:pPr>
              <w:pStyle w:val="B1"/>
            </w:pPr>
            <w:r w:rsidRPr="00962B3F">
              <w:t>1&gt;</w:t>
            </w:r>
            <w:r w:rsidRPr="00962B3F">
              <w:tab/>
              <w:t>start or restart T430 with the duration</w:t>
            </w:r>
            <w:r w:rsidRPr="00962B3F">
              <w:rPr>
                <w:i/>
                <w:iCs/>
                <w:sz w:val="21"/>
                <w:szCs w:val="18"/>
              </w:rPr>
              <w:t xml:space="preserve"> </w:t>
            </w:r>
            <w:r w:rsidRPr="00962B3F">
              <w:rPr>
                <w:i/>
                <w:iCs/>
              </w:rPr>
              <w:t>ntn-UlSyncValidityDuration</w:t>
            </w:r>
            <w:r w:rsidRPr="00962B3F">
              <w:t xml:space="preserve"> from the </w:t>
            </w:r>
            <w:proofErr w:type="spellStart"/>
            <w:r w:rsidRPr="00962B3F">
              <w:t>subframe</w:t>
            </w:r>
            <w:proofErr w:type="spellEnd"/>
            <w:r w:rsidRPr="00962B3F">
              <w:t xml:space="preserve"> indicated by epochTime;</w:t>
            </w:r>
          </w:p>
          <w:p w:rsidR="00A46F61" w:rsidRDefault="00A46F61" w:rsidP="00A46F61">
            <w:pPr>
              <w:pStyle w:val="a0"/>
              <w:spacing w:beforeLines="50" w:before="120"/>
              <w:rPr>
                <w:rFonts w:eastAsiaTheme="minorEastAsia"/>
                <w:lang w:eastAsia="zh-CN"/>
              </w:rPr>
            </w:pPr>
            <w:r w:rsidRPr="00962B3F">
              <w:t>NOTE:</w:t>
            </w:r>
            <w:r w:rsidRPr="00962B3F">
              <w:tab/>
              <w:t xml:space="preserve">UE should attempt to re-acquire </w:t>
            </w:r>
            <w:r w:rsidRPr="00962B3F">
              <w:rPr>
                <w:i/>
                <w:iCs/>
              </w:rPr>
              <w:t>SIB19</w:t>
            </w:r>
            <w:r w:rsidRPr="00962B3F">
              <w:t xml:space="preserve"> before the end of the duration indicated by </w:t>
            </w:r>
            <w:r w:rsidRPr="00962B3F">
              <w:rPr>
                <w:i/>
                <w:iCs/>
              </w:rPr>
              <w:t>ntn-UlSyncValidityDuration</w:t>
            </w:r>
            <w:r w:rsidRPr="00962B3F">
              <w:t xml:space="preserve"> and </w:t>
            </w:r>
            <w:r w:rsidRPr="00962B3F">
              <w:rPr>
                <w:i/>
                <w:iCs/>
              </w:rPr>
              <w:t>epochTime</w:t>
            </w:r>
            <w:r w:rsidRPr="00962B3F">
              <w:t xml:space="preserve"> by UE implementation.</w:t>
            </w:r>
          </w:p>
          <w:p w:rsidR="00945738" w:rsidRDefault="00945738" w:rsidP="00A46F61">
            <w:pPr>
              <w:pStyle w:val="a0"/>
              <w:spacing w:beforeLines="50" w:before="120"/>
              <w:rPr>
                <w:rFonts w:eastAsiaTheme="minorEastAsia"/>
                <w:lang w:eastAsia="zh-CN"/>
              </w:rPr>
            </w:pPr>
            <w:r>
              <w:rPr>
                <w:rFonts w:eastAsiaTheme="minorEastAsia" w:hint="eastAsia"/>
                <w:lang w:eastAsia="zh-CN"/>
              </w:rPr>
              <w:t>=========================================================================</w:t>
            </w:r>
          </w:p>
          <w:p w:rsidR="00945738" w:rsidRPr="00A46F61" w:rsidRDefault="00945738" w:rsidP="00437B93">
            <w:pPr>
              <w:pStyle w:val="4"/>
              <w:numPr>
                <w:ilvl w:val="0"/>
                <w:numId w:val="0"/>
              </w:numPr>
            </w:pPr>
            <w:r w:rsidRPr="00962B3F">
              <w:t>5.2.2.6</w:t>
            </w:r>
            <w:r w:rsidRPr="00962B3F">
              <w:tab/>
              <w:t>T430 expiry</w:t>
            </w:r>
          </w:p>
          <w:p w:rsidR="00945738" w:rsidRPr="00962B3F" w:rsidRDefault="00945738" w:rsidP="00945738">
            <w:r w:rsidRPr="00962B3F">
              <w:t>The UE shall:</w:t>
            </w:r>
          </w:p>
          <w:p w:rsidR="00945738" w:rsidRPr="00962B3F" w:rsidRDefault="00945738" w:rsidP="00945738">
            <w:pPr>
              <w:pStyle w:val="B1"/>
            </w:pPr>
            <w:r w:rsidRPr="00962B3F">
              <w:t>1&gt;</w:t>
            </w:r>
            <w:r w:rsidRPr="00962B3F">
              <w:tab/>
              <w:t>if in RRC_CONNECTED:</w:t>
            </w:r>
          </w:p>
          <w:p w:rsidR="00945738" w:rsidRPr="00962B3F" w:rsidRDefault="00945738" w:rsidP="00945738">
            <w:pPr>
              <w:pStyle w:val="B2"/>
            </w:pPr>
            <w:r w:rsidRPr="00962B3F">
              <w:t>2&gt;</w:t>
            </w:r>
            <w:r w:rsidRPr="00962B3F">
              <w:tab/>
              <w:t>inform lower layers that UL synchronisation is lost;</w:t>
            </w:r>
          </w:p>
          <w:p w:rsidR="00945738" w:rsidRPr="00962B3F" w:rsidRDefault="00945738" w:rsidP="00945738">
            <w:pPr>
              <w:pStyle w:val="B2"/>
            </w:pPr>
            <w:r w:rsidRPr="00962B3F">
              <w:t>2&gt;</w:t>
            </w:r>
            <w:r w:rsidRPr="00962B3F">
              <w:tab/>
              <w:t xml:space="preserve">acquire </w:t>
            </w:r>
            <w:r w:rsidRPr="00962B3F">
              <w:rPr>
                <w:i/>
                <w:iCs/>
              </w:rPr>
              <w:t>SIB19</w:t>
            </w:r>
            <w:r w:rsidRPr="00962B3F">
              <w:t xml:space="preserve"> as defined in clause 5.2.2.3.2;</w:t>
            </w:r>
          </w:p>
          <w:p w:rsidR="00945738" w:rsidRPr="00962B3F" w:rsidRDefault="00945738" w:rsidP="00945738">
            <w:pPr>
              <w:pStyle w:val="B2"/>
            </w:pPr>
            <w:r w:rsidRPr="00962B3F">
              <w:t>2&gt;</w:t>
            </w:r>
            <w:r w:rsidRPr="00962B3F">
              <w:tab/>
              <w:t xml:space="preserve">upon successful acquisition of </w:t>
            </w:r>
            <w:r w:rsidRPr="00962B3F">
              <w:rPr>
                <w:i/>
                <w:iCs/>
                <w:lang w:eastAsia="zh-TW"/>
              </w:rPr>
              <w:t>SIB19</w:t>
            </w:r>
            <w:r w:rsidRPr="00962B3F">
              <w:t>:</w:t>
            </w:r>
          </w:p>
          <w:p w:rsidR="00945738" w:rsidRDefault="00945738" w:rsidP="00945738">
            <w:pPr>
              <w:pStyle w:val="a0"/>
              <w:spacing w:beforeLines="50" w:before="120"/>
              <w:rPr>
                <w:rFonts w:eastAsiaTheme="minorEastAsia"/>
                <w:lang w:eastAsia="zh-CN"/>
              </w:rPr>
            </w:pPr>
            <w:r w:rsidRPr="00962B3F">
              <w:t>3&gt;</w:t>
            </w:r>
            <w:r w:rsidRPr="00962B3F">
              <w:tab/>
              <w:t xml:space="preserve">inform lower layers that UL </w:t>
            </w:r>
            <w:proofErr w:type="spellStart"/>
            <w:r w:rsidRPr="00962B3F">
              <w:t>synchronisation</w:t>
            </w:r>
            <w:proofErr w:type="spellEnd"/>
            <w:r w:rsidRPr="00962B3F">
              <w:t xml:space="preserve"> is obtained;</w:t>
            </w:r>
          </w:p>
          <w:p w:rsidR="00945738" w:rsidRDefault="00945738" w:rsidP="00945738">
            <w:pPr>
              <w:pStyle w:val="a0"/>
              <w:spacing w:beforeLines="50" w:before="120"/>
              <w:rPr>
                <w:rFonts w:eastAsiaTheme="minorEastAsia"/>
                <w:lang w:eastAsia="zh-CN"/>
              </w:rPr>
            </w:pPr>
            <w:r>
              <w:rPr>
                <w:rFonts w:eastAsiaTheme="minorEastAsia" w:hint="eastAsia"/>
                <w:lang w:eastAsia="zh-CN"/>
              </w:rPr>
              <w:t>=========================================================================</w:t>
            </w:r>
          </w:p>
          <w:p w:rsidR="00945738" w:rsidRDefault="00945738" w:rsidP="00945738">
            <w:pPr>
              <w:pStyle w:val="3"/>
            </w:pPr>
            <w:bookmarkStart w:id="27" w:name="_Toc60777577"/>
            <w:bookmarkStart w:id="28" w:name="_Toc100930543"/>
            <w:r w:rsidRPr="00962B3F">
              <w:t>7.1.1</w:t>
            </w:r>
            <w:r w:rsidRPr="00962B3F">
              <w:tab/>
              <w:t>Timers (Informative)</w:t>
            </w:r>
            <w:bookmarkEnd w:id="27"/>
            <w:bookmarkEnd w:id="2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269"/>
              <w:gridCol w:w="2149"/>
              <w:gridCol w:w="3523"/>
            </w:tblGrid>
            <w:tr w:rsidR="00945738" w:rsidRPr="00962B3F" w:rsidTr="009876F4">
              <w:trPr>
                <w:cantSplit/>
              </w:trPr>
              <w:tc>
                <w:tcPr>
                  <w:tcW w:w="1134" w:type="dxa"/>
                  <w:tcBorders>
                    <w:top w:val="single" w:sz="4" w:space="0" w:color="auto"/>
                    <w:left w:val="single" w:sz="4" w:space="0" w:color="auto"/>
                    <w:bottom w:val="single" w:sz="4" w:space="0" w:color="auto"/>
                    <w:right w:val="single" w:sz="4" w:space="0" w:color="auto"/>
                  </w:tcBorders>
                  <w:hideMark/>
                </w:tcPr>
                <w:p w:rsidR="00945738" w:rsidRPr="00962B3F" w:rsidRDefault="00945738" w:rsidP="009876F4">
                  <w:pPr>
                    <w:pStyle w:val="TAL"/>
                    <w:rPr>
                      <w:lang w:eastAsia="en-GB"/>
                    </w:rPr>
                  </w:pPr>
                  <w:r w:rsidRPr="00962B3F">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rsidR="00945738" w:rsidRPr="00465FFD" w:rsidRDefault="00945738" w:rsidP="009876F4">
                  <w:pPr>
                    <w:pStyle w:val="TAL"/>
                    <w:rPr>
                      <w:rFonts w:eastAsia="Batang"/>
                      <w:noProof/>
                      <w:lang w:eastAsia="en-GB"/>
                    </w:rPr>
                  </w:pPr>
                  <w:r w:rsidRPr="00465FFD">
                    <w:rPr>
                      <w:rFonts w:eastAsia="Batang"/>
                      <w:noProof/>
                      <w:lang w:eastAsia="en-GB"/>
                    </w:rPr>
                    <w:t>Start</w:t>
                  </w:r>
                </w:p>
              </w:tc>
              <w:tc>
                <w:tcPr>
                  <w:tcW w:w="2149" w:type="dxa"/>
                  <w:tcBorders>
                    <w:top w:val="single" w:sz="4" w:space="0" w:color="auto"/>
                    <w:left w:val="single" w:sz="4" w:space="0" w:color="auto"/>
                    <w:bottom w:val="single" w:sz="4" w:space="0" w:color="auto"/>
                    <w:right w:val="single" w:sz="4" w:space="0" w:color="auto"/>
                  </w:tcBorders>
                  <w:hideMark/>
                </w:tcPr>
                <w:p w:rsidR="00945738" w:rsidRPr="00465FFD" w:rsidRDefault="00945738" w:rsidP="009876F4">
                  <w:pPr>
                    <w:pStyle w:val="TAL"/>
                    <w:rPr>
                      <w:rFonts w:eastAsia="Batang"/>
                      <w:noProof/>
                      <w:lang w:eastAsia="en-GB"/>
                    </w:rPr>
                  </w:pPr>
                  <w:r w:rsidRPr="00465FFD">
                    <w:rPr>
                      <w:rFonts w:eastAsia="Batang"/>
                      <w:noProof/>
                      <w:lang w:eastAsia="en-GB"/>
                    </w:rPr>
                    <w:t>Stop</w:t>
                  </w:r>
                </w:p>
              </w:tc>
              <w:tc>
                <w:tcPr>
                  <w:tcW w:w="3523" w:type="dxa"/>
                  <w:tcBorders>
                    <w:top w:val="single" w:sz="4" w:space="0" w:color="auto"/>
                    <w:left w:val="single" w:sz="4" w:space="0" w:color="auto"/>
                    <w:bottom w:val="single" w:sz="4" w:space="0" w:color="auto"/>
                    <w:right w:val="single" w:sz="4" w:space="0" w:color="auto"/>
                  </w:tcBorders>
                  <w:hideMark/>
                </w:tcPr>
                <w:p w:rsidR="00945738" w:rsidRPr="00465FFD" w:rsidRDefault="00945738" w:rsidP="009876F4">
                  <w:pPr>
                    <w:pStyle w:val="TAL"/>
                    <w:rPr>
                      <w:rFonts w:eastAsia="Batang"/>
                      <w:noProof/>
                      <w:lang w:eastAsia="en-GB"/>
                    </w:rPr>
                  </w:pPr>
                  <w:r w:rsidRPr="00465FFD">
                    <w:rPr>
                      <w:rFonts w:eastAsia="Batang"/>
                      <w:noProof/>
                      <w:lang w:eastAsia="en-GB"/>
                    </w:rPr>
                    <w:t>At expiry</w:t>
                  </w:r>
                </w:p>
              </w:tc>
            </w:tr>
            <w:tr w:rsidR="00945738" w:rsidRPr="00962B3F" w:rsidTr="009876F4">
              <w:trPr>
                <w:cantSplit/>
              </w:trPr>
              <w:tc>
                <w:tcPr>
                  <w:tcW w:w="1134" w:type="dxa"/>
                  <w:tcBorders>
                    <w:top w:val="single" w:sz="4" w:space="0" w:color="auto"/>
                    <w:left w:val="single" w:sz="4" w:space="0" w:color="auto"/>
                    <w:bottom w:val="single" w:sz="4" w:space="0" w:color="auto"/>
                    <w:right w:val="single" w:sz="4" w:space="0" w:color="auto"/>
                  </w:tcBorders>
                  <w:hideMark/>
                </w:tcPr>
                <w:p w:rsidR="00945738" w:rsidRPr="00962B3F" w:rsidRDefault="00945738" w:rsidP="009876F4">
                  <w:pPr>
                    <w:pStyle w:val="TAL"/>
                    <w:rPr>
                      <w:lang w:eastAsia="en-GB"/>
                    </w:rPr>
                  </w:pPr>
                  <w:r w:rsidRPr="00962B3F">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rsidR="00945738" w:rsidRPr="00962B3F" w:rsidRDefault="00945738" w:rsidP="009876F4">
                  <w:pPr>
                    <w:pStyle w:val="TAL"/>
                    <w:rPr>
                      <w:rFonts w:eastAsia="Batang"/>
                      <w:noProof/>
                      <w:lang w:eastAsia="en-GB"/>
                    </w:rPr>
                  </w:pPr>
                  <w:r w:rsidRPr="00962B3F">
                    <w:rPr>
                      <w:rFonts w:eastAsia="Batang"/>
                      <w:noProof/>
                      <w:lang w:eastAsia="en-GB"/>
                    </w:rPr>
                    <w:t>Start or restart from the subframe indicated by epochTime upon reception of SIB19</w:t>
                  </w:r>
                </w:p>
              </w:tc>
              <w:tc>
                <w:tcPr>
                  <w:tcW w:w="2149" w:type="dxa"/>
                  <w:tcBorders>
                    <w:top w:val="single" w:sz="4" w:space="0" w:color="auto"/>
                    <w:left w:val="single" w:sz="4" w:space="0" w:color="auto"/>
                    <w:bottom w:val="single" w:sz="4" w:space="0" w:color="auto"/>
                    <w:right w:val="single" w:sz="4" w:space="0" w:color="auto"/>
                  </w:tcBorders>
                  <w:hideMark/>
                </w:tcPr>
                <w:p w:rsidR="00945738" w:rsidRPr="00962B3F" w:rsidRDefault="00945738" w:rsidP="009876F4">
                  <w:pPr>
                    <w:pStyle w:val="TAL"/>
                    <w:rPr>
                      <w:rFonts w:eastAsia="Batang"/>
                      <w:noProof/>
                      <w:lang w:eastAsia="en-GB"/>
                    </w:rPr>
                  </w:pPr>
                </w:p>
              </w:tc>
              <w:tc>
                <w:tcPr>
                  <w:tcW w:w="3523" w:type="dxa"/>
                  <w:tcBorders>
                    <w:top w:val="single" w:sz="4" w:space="0" w:color="auto"/>
                    <w:left w:val="single" w:sz="4" w:space="0" w:color="auto"/>
                    <w:bottom w:val="single" w:sz="4" w:space="0" w:color="auto"/>
                    <w:right w:val="single" w:sz="4" w:space="0" w:color="auto"/>
                  </w:tcBorders>
                  <w:hideMark/>
                </w:tcPr>
                <w:p w:rsidR="00646494" w:rsidRPr="00646494" w:rsidRDefault="00945738" w:rsidP="009876F4">
                  <w:pPr>
                    <w:pStyle w:val="TAL"/>
                    <w:rPr>
                      <w:rFonts w:eastAsiaTheme="minorEastAsia"/>
                      <w:noProof/>
                      <w:lang w:eastAsia="zh-CN"/>
                    </w:rPr>
                  </w:pPr>
                  <w:r w:rsidRPr="00962B3F">
                    <w:rPr>
                      <w:rFonts w:eastAsia="Batang"/>
                      <w:noProof/>
                      <w:lang w:eastAsia="en-GB"/>
                    </w:rPr>
                    <w:t>Perform the actions as specified in 5.2.2.6.</w:t>
                  </w:r>
                </w:p>
              </w:tc>
            </w:tr>
          </w:tbl>
          <w:p w:rsidR="00945738" w:rsidRPr="00945738" w:rsidRDefault="00945738" w:rsidP="00945738">
            <w:pPr>
              <w:pStyle w:val="a0"/>
              <w:spacing w:beforeLines="50" w:before="120"/>
              <w:rPr>
                <w:rFonts w:eastAsiaTheme="minorEastAsia"/>
                <w:lang w:eastAsia="zh-CN"/>
              </w:rPr>
            </w:pPr>
          </w:p>
        </w:tc>
      </w:tr>
    </w:tbl>
    <w:p w:rsidR="00352698" w:rsidRDefault="00352698" w:rsidP="00352698">
      <w:pPr>
        <w:pStyle w:val="a0"/>
        <w:rPr>
          <w:rFonts w:eastAsiaTheme="minorEastAsia"/>
          <w:lang w:eastAsia="zh-CN"/>
        </w:rPr>
      </w:pPr>
    </w:p>
    <w:p w:rsidR="00210752" w:rsidRDefault="00AC66CC" w:rsidP="00352698">
      <w:pPr>
        <w:pStyle w:val="a0"/>
        <w:rPr>
          <w:rFonts w:eastAsiaTheme="minorEastAsia"/>
          <w:lang w:eastAsia="zh-CN"/>
        </w:rPr>
      </w:pPr>
      <w:r>
        <w:rPr>
          <w:rFonts w:eastAsiaTheme="minorEastAsia" w:hint="eastAsia"/>
          <w:lang w:eastAsia="zh-CN"/>
        </w:rPr>
        <w:t>Based on</w:t>
      </w:r>
      <w:r w:rsidR="00A35B4A">
        <w:rPr>
          <w:rFonts w:eastAsiaTheme="minorEastAsia" w:hint="eastAsia"/>
          <w:lang w:eastAsia="zh-CN"/>
        </w:rPr>
        <w:t xml:space="preserve"> the </w:t>
      </w:r>
      <w:r>
        <w:rPr>
          <w:rFonts w:eastAsiaTheme="minorEastAsia" w:hint="eastAsia"/>
          <w:lang w:eastAsia="zh-CN"/>
        </w:rPr>
        <w:t>lasted</w:t>
      </w:r>
      <w:r w:rsidR="00A35B4A">
        <w:rPr>
          <w:rFonts w:eastAsiaTheme="minorEastAsia" w:hint="eastAsia"/>
          <w:lang w:eastAsia="zh-CN"/>
        </w:rPr>
        <w:t xml:space="preserve"> </w:t>
      </w:r>
      <w:r w:rsidRPr="00AC66CC">
        <w:rPr>
          <w:rFonts w:eastAsiaTheme="minorEastAsia"/>
          <w:lang w:eastAsia="zh-CN"/>
        </w:rPr>
        <w:t>specification</w:t>
      </w:r>
      <w:r w:rsidR="00A35B4A">
        <w:rPr>
          <w:rFonts w:eastAsiaTheme="minorEastAsia" w:hint="eastAsia"/>
          <w:lang w:eastAsia="zh-CN"/>
        </w:rPr>
        <w:t xml:space="preserve">, </w:t>
      </w:r>
      <w:r w:rsidR="00B409D7">
        <w:rPr>
          <w:rFonts w:eastAsiaTheme="minorEastAsia" w:hint="eastAsia"/>
          <w:lang w:eastAsia="zh-CN"/>
        </w:rPr>
        <w:t>the</w:t>
      </w:r>
      <w:r w:rsidR="00F14C6F">
        <w:rPr>
          <w:rFonts w:eastAsiaTheme="minorEastAsia" w:hint="eastAsia"/>
          <w:lang w:eastAsia="zh-CN"/>
        </w:rPr>
        <w:t>se</w:t>
      </w:r>
      <w:r w:rsidR="00B409D7">
        <w:rPr>
          <w:rFonts w:eastAsiaTheme="minorEastAsia" w:hint="eastAsia"/>
          <w:lang w:eastAsia="zh-CN"/>
        </w:rPr>
        <w:t xml:space="preserve"> following issues should be considered</w:t>
      </w:r>
      <w:r w:rsidR="002E310B">
        <w:rPr>
          <w:rFonts w:eastAsiaTheme="minorEastAsia" w:hint="eastAsia"/>
          <w:lang w:eastAsia="zh-CN"/>
        </w:rPr>
        <w:t xml:space="preserve"> and clarified</w:t>
      </w:r>
      <w:r w:rsidR="00B409D7">
        <w:rPr>
          <w:rFonts w:eastAsiaTheme="minorEastAsia" w:hint="eastAsia"/>
          <w:lang w:eastAsia="zh-CN"/>
        </w:rPr>
        <w:t>:</w:t>
      </w:r>
    </w:p>
    <w:p w:rsidR="002E310B" w:rsidRDefault="002E310B" w:rsidP="007C1ADD">
      <w:pPr>
        <w:pStyle w:val="a0"/>
        <w:numPr>
          <w:ilvl w:val="0"/>
          <w:numId w:val="28"/>
        </w:numPr>
        <w:ind w:leftChars="100" w:left="620"/>
        <w:rPr>
          <w:rFonts w:eastAsiaTheme="minorEastAsia"/>
          <w:lang w:eastAsia="zh-CN"/>
        </w:rPr>
      </w:pPr>
      <w:bookmarkStart w:id="29" w:name="OLE_LINK29"/>
      <w:bookmarkStart w:id="30" w:name="OLE_LINK30"/>
      <w:r>
        <w:rPr>
          <w:rFonts w:eastAsiaTheme="minorEastAsia"/>
          <w:lang w:eastAsia="zh-CN"/>
        </w:rPr>
        <w:t>T</w:t>
      </w:r>
      <w:r>
        <w:rPr>
          <w:rFonts w:eastAsiaTheme="minorEastAsia" w:hint="eastAsia"/>
          <w:lang w:eastAsia="zh-CN"/>
        </w:rPr>
        <w:t xml:space="preserve">he </w:t>
      </w:r>
      <w:r w:rsidR="00BE3A6B">
        <w:rPr>
          <w:rFonts w:eastAsiaTheme="minorEastAsia" w:hint="eastAsia"/>
          <w:lang w:eastAsia="zh-CN"/>
        </w:rPr>
        <w:t xml:space="preserve">handling </w:t>
      </w:r>
      <w:r>
        <w:rPr>
          <w:rFonts w:eastAsiaTheme="minorEastAsia" w:hint="eastAsia"/>
          <w:lang w:eastAsia="zh-CN"/>
        </w:rPr>
        <w:t xml:space="preserve">of </w:t>
      </w:r>
      <w:r w:rsidR="00DC1654">
        <w:rPr>
          <w:rFonts w:eastAsiaTheme="minorEastAsia" w:hint="eastAsia"/>
          <w:lang w:eastAsia="zh-CN"/>
        </w:rPr>
        <w:t>neighbour cells validity timer</w:t>
      </w:r>
      <w:r>
        <w:rPr>
          <w:rFonts w:eastAsiaTheme="minorEastAsia" w:hint="eastAsia"/>
          <w:lang w:eastAsia="zh-CN"/>
        </w:rPr>
        <w:t xml:space="preserve"> is unclear</w:t>
      </w:r>
      <w:bookmarkEnd w:id="29"/>
      <w:bookmarkEnd w:id="30"/>
    </w:p>
    <w:p w:rsidR="002E310B" w:rsidRPr="00F3261E" w:rsidRDefault="006906E4" w:rsidP="007C1ADD">
      <w:pPr>
        <w:pStyle w:val="a0"/>
        <w:numPr>
          <w:ilvl w:val="0"/>
          <w:numId w:val="29"/>
        </w:numPr>
        <w:ind w:leftChars="310" w:left="1040"/>
        <w:rPr>
          <w:rFonts w:eastAsiaTheme="minorEastAsia"/>
          <w:lang w:eastAsia="zh-CN"/>
        </w:rPr>
      </w:pPr>
      <w:r>
        <w:rPr>
          <w:rFonts w:eastAsiaTheme="minorEastAsia"/>
          <w:lang w:eastAsia="zh-CN"/>
        </w:rPr>
        <w:t>C</w:t>
      </w:r>
      <w:r>
        <w:rPr>
          <w:rFonts w:eastAsiaTheme="minorEastAsia" w:hint="eastAsia"/>
          <w:lang w:eastAsia="zh-CN"/>
        </w:rPr>
        <w:t>urrently, the T430 is started or restarted based on the epoch time, it is not clear which epoch time it refer to, whether the T430 is handling per neighbour cell and serving cell, or only one T430 is handled by UE i.e. the T430 is handled per SIB19.</w:t>
      </w:r>
    </w:p>
    <w:p w:rsidR="00DD15C1" w:rsidRPr="00DD15C1" w:rsidRDefault="00F3261E" w:rsidP="00DD15C1">
      <w:pPr>
        <w:pStyle w:val="a0"/>
        <w:numPr>
          <w:ilvl w:val="0"/>
          <w:numId w:val="28"/>
        </w:numPr>
        <w:ind w:leftChars="100" w:left="620"/>
        <w:rPr>
          <w:rFonts w:eastAsiaTheme="minorEastAsia"/>
          <w:lang w:eastAsia="zh-CN"/>
        </w:rPr>
      </w:pPr>
      <w:r>
        <w:rPr>
          <w:rFonts w:eastAsiaTheme="minorEastAsia" w:hint="eastAsia"/>
          <w:lang w:eastAsia="zh-CN"/>
        </w:rPr>
        <w:t>A</w:t>
      </w:r>
      <w:r w:rsidR="002E310B">
        <w:rPr>
          <w:rFonts w:eastAsiaTheme="minorEastAsia" w:hint="eastAsia"/>
          <w:lang w:eastAsia="zh-CN"/>
        </w:rPr>
        <w:t>fter adding</w:t>
      </w:r>
      <w:r>
        <w:rPr>
          <w:rFonts w:eastAsiaTheme="minorEastAsia" w:hint="eastAsia"/>
          <w:lang w:eastAsia="zh-CN"/>
        </w:rPr>
        <w:t xml:space="preserve"> neighbour cells assistance information,</w:t>
      </w:r>
      <w:r w:rsidR="002E310B">
        <w:rPr>
          <w:rFonts w:eastAsiaTheme="minorEastAsia" w:hint="eastAsia"/>
          <w:lang w:eastAsia="zh-CN"/>
        </w:rPr>
        <w:t xml:space="preserve"> </w:t>
      </w:r>
      <w:r w:rsidR="00BF4CD2">
        <w:rPr>
          <w:rFonts w:eastAsiaTheme="minorEastAsia" w:hint="eastAsia"/>
          <w:lang w:eastAsia="zh-CN"/>
        </w:rPr>
        <w:t xml:space="preserve">the </w:t>
      </w:r>
      <w:r w:rsidR="00DD15C1">
        <w:rPr>
          <w:rFonts w:eastAsiaTheme="minorEastAsia"/>
          <w:lang w:eastAsia="zh-CN"/>
        </w:rPr>
        <w:t>acquisition</w:t>
      </w:r>
      <w:r w:rsidR="00DD15C1">
        <w:rPr>
          <w:rFonts w:eastAsiaTheme="minorEastAsia" w:hint="eastAsia"/>
          <w:lang w:eastAsia="zh-CN"/>
        </w:rPr>
        <w:t xml:space="preserve"> </w:t>
      </w:r>
      <w:r w:rsidR="00BF4CD2">
        <w:rPr>
          <w:rFonts w:eastAsiaTheme="minorEastAsia" w:hint="eastAsia"/>
          <w:lang w:eastAsia="zh-CN"/>
        </w:rPr>
        <w:t xml:space="preserve">mechanism </w:t>
      </w:r>
      <w:r w:rsidR="00DD15C1">
        <w:rPr>
          <w:rFonts w:eastAsiaTheme="minorEastAsia" w:hint="eastAsia"/>
          <w:lang w:eastAsia="zh-CN"/>
        </w:rPr>
        <w:t xml:space="preserve">of </w:t>
      </w:r>
      <w:r>
        <w:rPr>
          <w:rFonts w:eastAsiaTheme="minorEastAsia" w:hint="eastAsia"/>
          <w:lang w:eastAsia="zh-CN"/>
        </w:rPr>
        <w:t>SIB19 is unclear.</w:t>
      </w:r>
    </w:p>
    <w:p w:rsidR="002E310B" w:rsidRDefault="001B5C3B" w:rsidP="007C1ADD">
      <w:pPr>
        <w:pStyle w:val="a0"/>
        <w:numPr>
          <w:ilvl w:val="0"/>
          <w:numId w:val="27"/>
        </w:numPr>
        <w:ind w:leftChars="310" w:left="1040"/>
        <w:rPr>
          <w:rFonts w:eastAsiaTheme="minorEastAsia"/>
          <w:lang w:eastAsia="zh-CN"/>
        </w:rPr>
      </w:pPr>
      <w:r>
        <w:rPr>
          <w:rFonts w:eastAsiaTheme="minorEastAsia"/>
          <w:lang w:eastAsia="zh-CN"/>
        </w:rPr>
        <w:t>I</w:t>
      </w:r>
      <w:r>
        <w:rPr>
          <w:rFonts w:eastAsiaTheme="minorEastAsia" w:hint="eastAsia"/>
          <w:lang w:eastAsia="zh-CN"/>
        </w:rPr>
        <w:t>f the validity time of serving cell and different neighbour cells are different, W</w:t>
      </w:r>
      <w:r w:rsidR="002E310B">
        <w:rPr>
          <w:rFonts w:eastAsiaTheme="minorEastAsia" w:hint="eastAsia"/>
          <w:lang w:eastAsia="zh-CN"/>
        </w:rPr>
        <w:t>hen</w:t>
      </w:r>
      <w:r>
        <w:rPr>
          <w:rFonts w:eastAsiaTheme="minorEastAsia" w:hint="eastAsia"/>
          <w:lang w:eastAsia="zh-CN"/>
        </w:rPr>
        <w:t xml:space="preserve"> UE</w:t>
      </w:r>
      <w:r w:rsidR="008847C1">
        <w:rPr>
          <w:rFonts w:eastAsiaTheme="minorEastAsia" w:hint="eastAsia"/>
          <w:lang w:eastAsia="zh-CN"/>
        </w:rPr>
        <w:t xml:space="preserve"> need to (re-)</w:t>
      </w:r>
      <w:r w:rsidR="002E310B">
        <w:rPr>
          <w:rFonts w:eastAsiaTheme="minorEastAsia" w:hint="eastAsia"/>
          <w:lang w:eastAsia="zh-CN"/>
        </w:rPr>
        <w:t>acquire SIB19</w:t>
      </w:r>
      <w:r w:rsidR="00F3261E">
        <w:rPr>
          <w:rFonts w:eastAsiaTheme="minorEastAsia" w:hint="eastAsia"/>
          <w:lang w:eastAsia="zh-CN"/>
        </w:rPr>
        <w:t>?</w:t>
      </w:r>
    </w:p>
    <w:p w:rsidR="001B5C3B" w:rsidRDefault="00F3261E" w:rsidP="00831A43">
      <w:pPr>
        <w:pStyle w:val="af"/>
        <w:numPr>
          <w:ilvl w:val="0"/>
          <w:numId w:val="28"/>
        </w:numPr>
        <w:ind w:leftChars="100" w:left="620"/>
        <w:rPr>
          <w:rFonts w:eastAsiaTheme="minorEastAsia"/>
          <w:lang w:eastAsia="zh-CN"/>
        </w:rPr>
      </w:pPr>
      <w:r w:rsidRPr="00F3261E">
        <w:rPr>
          <w:rFonts w:eastAsiaTheme="minorEastAsia"/>
          <w:lang w:eastAsia="zh-CN"/>
        </w:rPr>
        <w:t>T</w:t>
      </w:r>
      <w:r w:rsidRPr="00F3261E">
        <w:rPr>
          <w:rFonts w:eastAsiaTheme="minorEastAsia" w:hint="eastAsia"/>
          <w:lang w:eastAsia="zh-CN"/>
        </w:rPr>
        <w:t xml:space="preserve">he </w:t>
      </w:r>
      <w:r w:rsidR="006E6C47">
        <w:rPr>
          <w:rFonts w:eastAsiaTheme="minorEastAsia" w:hint="eastAsia"/>
          <w:lang w:eastAsia="zh-CN"/>
        </w:rPr>
        <w:t>relative</w:t>
      </w:r>
      <w:r w:rsidR="00DC1654">
        <w:rPr>
          <w:rFonts w:eastAsiaTheme="minorEastAsia" w:hint="eastAsia"/>
          <w:lang w:eastAsia="zh-CN"/>
        </w:rPr>
        <w:t xml:space="preserve"> </w:t>
      </w:r>
      <w:r w:rsidRPr="00F3261E">
        <w:rPr>
          <w:rFonts w:eastAsiaTheme="minorEastAsia" w:hint="eastAsia"/>
          <w:lang w:eastAsia="zh-CN"/>
        </w:rPr>
        <w:t>field description</w:t>
      </w:r>
      <w:r w:rsidR="00DC1654">
        <w:rPr>
          <w:rFonts w:eastAsiaTheme="minorEastAsia" w:hint="eastAsia"/>
          <w:lang w:eastAsia="zh-CN"/>
        </w:rPr>
        <w:t>, like</w:t>
      </w:r>
      <w:r w:rsidRPr="00F3261E">
        <w:rPr>
          <w:rFonts w:eastAsiaTheme="minorEastAsia" w:hint="eastAsia"/>
          <w:lang w:eastAsia="zh-CN"/>
        </w:rPr>
        <w:t xml:space="preserve"> </w:t>
      </w:r>
      <w:r w:rsidRPr="00DC1654">
        <w:rPr>
          <w:rFonts w:eastAsiaTheme="minorEastAsia" w:hint="eastAsia"/>
          <w:i/>
          <w:lang w:eastAsia="zh-CN"/>
        </w:rPr>
        <w:t>epochTime</w:t>
      </w:r>
      <w:r w:rsidRPr="00F3261E">
        <w:rPr>
          <w:rFonts w:eastAsiaTheme="minorEastAsia" w:hint="eastAsia"/>
          <w:lang w:eastAsia="zh-CN"/>
        </w:rPr>
        <w:t xml:space="preserve"> and </w:t>
      </w:r>
      <w:r w:rsidRPr="00DC1654">
        <w:rPr>
          <w:rFonts w:eastAsiaTheme="minorEastAsia"/>
          <w:i/>
          <w:lang w:eastAsia="zh-CN"/>
        </w:rPr>
        <w:t>ntn-UlSyncValidityDuration</w:t>
      </w:r>
      <w:r w:rsidR="00DC1654">
        <w:rPr>
          <w:rFonts w:eastAsiaTheme="minorEastAsia" w:hint="eastAsia"/>
          <w:lang w:eastAsia="zh-CN"/>
        </w:rPr>
        <w:t xml:space="preserve">, </w:t>
      </w:r>
      <w:r w:rsidRPr="00F3261E">
        <w:rPr>
          <w:rFonts w:eastAsiaTheme="minorEastAsia" w:hint="eastAsia"/>
          <w:lang w:eastAsia="zh-CN"/>
        </w:rPr>
        <w:t>should take neighbour cells into consideration.</w:t>
      </w:r>
    </w:p>
    <w:bookmarkEnd w:id="10"/>
    <w:bookmarkEnd w:id="11"/>
    <w:p w:rsidR="00B63BCB" w:rsidRDefault="00B63BCB" w:rsidP="00664906">
      <w:pPr>
        <w:spacing w:beforeLines="50" w:before="120" w:afterLines="50" w:after="120"/>
        <w:rPr>
          <w:rFonts w:eastAsiaTheme="minorEastAsia"/>
          <w:b/>
          <w:lang w:eastAsia="zh-CN"/>
        </w:rPr>
      </w:pPr>
      <w:r>
        <w:rPr>
          <w:rFonts w:eastAsiaTheme="minorEastAsia"/>
          <w:b/>
          <w:lang w:eastAsia="zh-CN"/>
        </w:rPr>
        <w:t>O</w:t>
      </w:r>
      <w:r>
        <w:rPr>
          <w:rFonts w:eastAsiaTheme="minorEastAsia" w:hint="eastAsia"/>
          <w:b/>
          <w:lang w:eastAsia="zh-CN"/>
        </w:rPr>
        <w:t xml:space="preserve">bservation 1: </w:t>
      </w:r>
      <w:r w:rsidR="00284B72">
        <w:rPr>
          <w:rFonts w:eastAsiaTheme="minorEastAsia" w:hint="eastAsia"/>
          <w:b/>
          <w:lang w:eastAsia="zh-CN"/>
        </w:rPr>
        <w:t xml:space="preserve">The </w:t>
      </w:r>
      <w:r w:rsidR="006906E4">
        <w:rPr>
          <w:rFonts w:eastAsiaTheme="minorEastAsia" w:hint="eastAsia"/>
          <w:b/>
          <w:lang w:eastAsia="zh-CN"/>
        </w:rPr>
        <w:t xml:space="preserve">handling </w:t>
      </w:r>
      <w:r w:rsidR="00666AEC">
        <w:rPr>
          <w:rFonts w:eastAsiaTheme="minorEastAsia" w:hint="eastAsia"/>
          <w:b/>
          <w:lang w:eastAsia="zh-CN"/>
        </w:rPr>
        <w:t xml:space="preserve">of </w:t>
      </w:r>
      <w:r w:rsidR="006E6C47">
        <w:rPr>
          <w:rFonts w:eastAsiaTheme="minorEastAsia" w:hint="eastAsia"/>
          <w:b/>
          <w:lang w:eastAsia="zh-CN"/>
        </w:rPr>
        <w:t xml:space="preserve">neighbour cells </w:t>
      </w:r>
      <w:r w:rsidR="005E2F61">
        <w:rPr>
          <w:rFonts w:eastAsiaTheme="minorEastAsia" w:hint="eastAsia"/>
          <w:b/>
          <w:lang w:eastAsia="zh-CN"/>
        </w:rPr>
        <w:t>validity timer</w:t>
      </w:r>
      <w:r w:rsidR="00284B72">
        <w:rPr>
          <w:rFonts w:eastAsiaTheme="minorEastAsia" w:hint="eastAsia"/>
          <w:b/>
          <w:lang w:eastAsia="zh-CN"/>
        </w:rPr>
        <w:t xml:space="preserve"> </w:t>
      </w:r>
      <w:r w:rsidR="00666AEC">
        <w:rPr>
          <w:rFonts w:eastAsiaTheme="minorEastAsia" w:hint="eastAsia"/>
          <w:b/>
          <w:lang w:eastAsia="zh-CN"/>
        </w:rPr>
        <w:t xml:space="preserve">is unclear and some </w:t>
      </w:r>
      <w:r w:rsidR="006E6C47">
        <w:rPr>
          <w:rFonts w:eastAsiaTheme="minorEastAsia" w:hint="eastAsia"/>
          <w:b/>
          <w:lang w:eastAsia="zh-CN"/>
        </w:rPr>
        <w:t>relative</w:t>
      </w:r>
      <w:r w:rsidR="00666AEC" w:rsidRPr="00666AEC">
        <w:rPr>
          <w:rFonts w:eastAsiaTheme="minorEastAsia"/>
          <w:b/>
          <w:lang w:eastAsia="zh-CN"/>
        </w:rPr>
        <w:t xml:space="preserve"> </w:t>
      </w:r>
      <w:r w:rsidR="00666AEC">
        <w:rPr>
          <w:rFonts w:eastAsiaTheme="minorEastAsia"/>
          <w:b/>
          <w:lang w:eastAsia="zh-CN"/>
        </w:rPr>
        <w:t>behavior</w:t>
      </w:r>
      <w:r w:rsidR="005E2F61">
        <w:rPr>
          <w:rFonts w:eastAsiaTheme="minorEastAsia" w:hint="eastAsia"/>
          <w:b/>
          <w:lang w:eastAsia="zh-CN"/>
        </w:rPr>
        <w:t>s</w:t>
      </w:r>
      <w:r w:rsidR="00666AEC">
        <w:rPr>
          <w:rFonts w:eastAsiaTheme="minorEastAsia" w:hint="eastAsia"/>
          <w:b/>
          <w:lang w:eastAsia="zh-CN"/>
        </w:rPr>
        <w:t xml:space="preserve"> did not take the neighbor cell into consideration.</w:t>
      </w:r>
    </w:p>
    <w:p w:rsidR="00D31790" w:rsidRPr="00664906" w:rsidRDefault="00D31790" w:rsidP="00664906">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sidRPr="00F9068A">
        <w:rPr>
          <w:rFonts w:hint="eastAsia"/>
          <w:b/>
        </w:rPr>
        <w:t xml:space="preserve"> </w:t>
      </w:r>
      <w:r w:rsidR="00CB7DA3">
        <w:rPr>
          <w:rFonts w:eastAsiaTheme="minorEastAsia" w:hint="eastAsia"/>
          <w:b/>
          <w:lang w:eastAsia="zh-CN"/>
        </w:rPr>
        <w:t xml:space="preserve">RAN2 to discuss </w:t>
      </w:r>
      <w:r w:rsidR="00AC66CC">
        <w:rPr>
          <w:rFonts w:eastAsiaTheme="minorEastAsia" w:hint="eastAsia"/>
          <w:b/>
          <w:lang w:eastAsia="zh-CN"/>
        </w:rPr>
        <w:t xml:space="preserve">and </w:t>
      </w:r>
      <w:r w:rsidR="00AC66CC">
        <w:rPr>
          <w:rFonts w:eastAsiaTheme="minorEastAsia"/>
          <w:b/>
          <w:lang w:eastAsia="zh-CN"/>
        </w:rPr>
        <w:t>clarify</w:t>
      </w:r>
      <w:r w:rsidR="00AC66CC">
        <w:rPr>
          <w:rFonts w:eastAsiaTheme="minorEastAsia" w:hint="eastAsia"/>
          <w:b/>
          <w:lang w:eastAsia="zh-CN"/>
        </w:rPr>
        <w:t xml:space="preserve"> the </w:t>
      </w:r>
      <w:r w:rsidR="00AC66CC">
        <w:rPr>
          <w:rFonts w:eastAsiaTheme="minorEastAsia"/>
          <w:b/>
          <w:lang w:eastAsia="zh-CN"/>
        </w:rPr>
        <w:t>neighbour</w:t>
      </w:r>
      <w:r w:rsidR="00AC66CC">
        <w:rPr>
          <w:rFonts w:eastAsiaTheme="minorEastAsia" w:hint="eastAsia"/>
          <w:b/>
          <w:lang w:eastAsia="zh-CN"/>
        </w:rPr>
        <w:t xml:space="preserve"> cells assistance information validity mechanism and make necessary corrections</w:t>
      </w:r>
      <w:r w:rsidRPr="00F9068A">
        <w:rPr>
          <w:rFonts w:hint="eastAsia"/>
          <w:b/>
        </w:rPr>
        <w:t>.</w:t>
      </w:r>
    </w:p>
    <w:p w:rsidR="004267DF" w:rsidRPr="004267DF" w:rsidRDefault="004267DF" w:rsidP="000931FF">
      <w:pPr>
        <w:pStyle w:val="20"/>
        <w:ind w:left="567"/>
        <w:rPr>
          <w:rFonts w:eastAsiaTheme="minorEastAsia"/>
        </w:rPr>
      </w:pPr>
      <w:r>
        <w:rPr>
          <w:rFonts w:eastAsiaTheme="minorEastAsia" w:hint="eastAsia"/>
        </w:rPr>
        <w:t xml:space="preserve">Possible </w:t>
      </w:r>
      <w:r w:rsidR="004D5284">
        <w:rPr>
          <w:rFonts w:eastAsiaTheme="minorEastAsia" w:hint="eastAsia"/>
        </w:rPr>
        <w:t>solutions</w:t>
      </w:r>
    </w:p>
    <w:p w:rsidR="008D0C7C" w:rsidRDefault="004267DF" w:rsidP="004A70DB">
      <w:pPr>
        <w:pStyle w:val="a0"/>
        <w:spacing w:beforeLines="50" w:before="120"/>
        <w:rPr>
          <w:rFonts w:eastAsiaTheme="minorEastAsia"/>
          <w:lang w:eastAsia="zh-CN"/>
        </w:rPr>
      </w:pPr>
      <w:r>
        <w:rPr>
          <w:rFonts w:eastAsiaTheme="minorEastAsia" w:hint="eastAsia"/>
          <w:lang w:eastAsia="zh-CN"/>
        </w:rPr>
        <w:t>In this section</w:t>
      </w:r>
      <w:r w:rsidR="00422145">
        <w:rPr>
          <w:rFonts w:eastAsiaTheme="minorEastAsia" w:hint="eastAsia"/>
          <w:lang w:eastAsia="zh-CN"/>
        </w:rPr>
        <w:t>,</w:t>
      </w:r>
      <w:r w:rsidR="0003387D">
        <w:rPr>
          <w:rFonts w:eastAsiaTheme="minorEastAsia" w:hint="eastAsia"/>
          <w:lang w:eastAsia="zh-CN"/>
        </w:rPr>
        <w:t xml:space="preserve"> </w:t>
      </w:r>
      <w:r w:rsidR="004A70DB">
        <w:rPr>
          <w:rFonts w:eastAsiaTheme="minorEastAsia" w:hint="eastAsia"/>
          <w:lang w:eastAsia="zh-CN"/>
        </w:rPr>
        <w:t xml:space="preserve">some possible solutions are given </w:t>
      </w:r>
      <w:r w:rsidR="00981B59">
        <w:rPr>
          <w:rFonts w:eastAsiaTheme="minorEastAsia" w:hint="eastAsia"/>
          <w:lang w:eastAsia="zh-CN"/>
        </w:rPr>
        <w:t>to</w:t>
      </w:r>
      <w:r w:rsidR="004A70DB">
        <w:rPr>
          <w:rFonts w:eastAsiaTheme="minorEastAsia" w:hint="eastAsia"/>
          <w:lang w:eastAsia="zh-CN"/>
        </w:rPr>
        <w:t xml:space="preserve"> </w:t>
      </w:r>
      <w:r w:rsidR="00F14C6F">
        <w:rPr>
          <w:rFonts w:eastAsiaTheme="minorEastAsia" w:hint="eastAsia"/>
          <w:lang w:eastAsia="zh-CN"/>
        </w:rPr>
        <w:t xml:space="preserve">solve </w:t>
      </w:r>
      <w:r w:rsidR="004A70DB">
        <w:rPr>
          <w:rFonts w:eastAsiaTheme="minorEastAsia" w:hint="eastAsia"/>
          <w:lang w:eastAsia="zh-CN"/>
        </w:rPr>
        <w:t>the issues mentioned in section 2.1.</w:t>
      </w:r>
      <w:r w:rsidR="0060791B" w:rsidRPr="0060791B">
        <w:rPr>
          <w:rFonts w:eastAsiaTheme="minorEastAsia" w:hint="eastAsia"/>
          <w:lang w:eastAsia="zh-CN"/>
        </w:rPr>
        <w:t xml:space="preserve"> </w:t>
      </w:r>
    </w:p>
    <w:p w:rsidR="00A7268A" w:rsidRDefault="006906E4" w:rsidP="004A70DB">
      <w:pPr>
        <w:pStyle w:val="a0"/>
        <w:spacing w:beforeLines="50" w:before="120"/>
        <w:rPr>
          <w:rFonts w:eastAsiaTheme="minorEastAsia"/>
          <w:lang w:eastAsia="zh-CN"/>
        </w:rPr>
      </w:pPr>
      <w:r>
        <w:rPr>
          <w:rFonts w:eastAsiaTheme="minorEastAsia"/>
          <w:lang w:eastAsia="zh-CN"/>
        </w:rPr>
        <w:t>O</w:t>
      </w:r>
      <w:r>
        <w:rPr>
          <w:rFonts w:eastAsiaTheme="minorEastAsia" w:hint="eastAsia"/>
          <w:lang w:eastAsia="zh-CN"/>
        </w:rPr>
        <w:t>ne solution is that the UE maintain several T430 per</w:t>
      </w:r>
      <w:r w:rsidRPr="006906E4">
        <w:rPr>
          <w:rFonts w:eastAsiaTheme="minorEastAsia" w:hint="eastAsia"/>
          <w:lang w:eastAsia="zh-CN"/>
        </w:rPr>
        <w:t xml:space="preserve"> </w:t>
      </w:r>
      <w:r>
        <w:rPr>
          <w:rFonts w:eastAsiaTheme="minorEastAsia" w:hint="eastAsia"/>
          <w:lang w:eastAsia="zh-CN"/>
        </w:rPr>
        <w:t>neighbour cell and serving cell</w:t>
      </w:r>
      <w:r w:rsidR="00F6581D">
        <w:rPr>
          <w:rFonts w:eastAsiaTheme="minorEastAsia" w:hint="eastAsia"/>
          <w:lang w:eastAsia="zh-CN"/>
        </w:rPr>
        <w:t>,</w:t>
      </w:r>
      <w:r>
        <w:rPr>
          <w:rFonts w:eastAsiaTheme="minorEastAsia" w:hint="eastAsia"/>
          <w:lang w:eastAsia="zh-CN"/>
        </w:rPr>
        <w:t xml:space="preserve"> i.e</w:t>
      </w:r>
      <w:r w:rsidR="00A7673E">
        <w:rPr>
          <w:rFonts w:eastAsiaTheme="minorEastAsia" w:hint="eastAsia"/>
          <w:lang w:eastAsia="zh-CN"/>
        </w:rPr>
        <w:t>.</w:t>
      </w:r>
      <w:r>
        <w:rPr>
          <w:rFonts w:eastAsiaTheme="minorEastAsia" w:hint="eastAsia"/>
          <w:lang w:eastAsia="zh-CN"/>
        </w:rPr>
        <w:t xml:space="preserve"> one T430 corresponding to one </w:t>
      </w:r>
      <w:r>
        <w:rPr>
          <w:rFonts w:eastAsiaTheme="minorEastAsia"/>
          <w:lang w:eastAsia="zh-CN"/>
        </w:rPr>
        <w:t>neighbor</w:t>
      </w:r>
      <w:r>
        <w:rPr>
          <w:rFonts w:eastAsiaTheme="minorEastAsia" w:hint="eastAsia"/>
          <w:lang w:eastAsia="zh-CN"/>
        </w:rPr>
        <w:t xml:space="preserve"> cell or serving cell, each T430 start or restart from the epoch time of </w:t>
      </w:r>
      <w:r>
        <w:rPr>
          <w:rFonts w:eastAsiaTheme="minorEastAsia"/>
          <w:lang w:eastAsia="zh-CN"/>
        </w:rPr>
        <w:t>corresponding</w:t>
      </w:r>
      <w:r>
        <w:rPr>
          <w:rFonts w:eastAsiaTheme="minorEastAsia" w:hint="eastAsia"/>
          <w:lang w:eastAsia="zh-CN"/>
        </w:rPr>
        <w:t xml:space="preserve"> cell, and the duration of the T430 is the </w:t>
      </w:r>
      <w:r w:rsidRPr="00962B3F">
        <w:rPr>
          <w:i/>
          <w:iCs/>
        </w:rPr>
        <w:t>ntn-UlSyncValidityDuration</w:t>
      </w:r>
      <w:r>
        <w:rPr>
          <w:rFonts w:eastAsiaTheme="minorEastAsia" w:hint="eastAsia"/>
          <w:i/>
          <w:iCs/>
          <w:lang w:eastAsia="zh-CN"/>
        </w:rPr>
        <w:t xml:space="preserve"> </w:t>
      </w:r>
      <w:r w:rsidRPr="006906E4">
        <w:rPr>
          <w:rFonts w:eastAsiaTheme="minorEastAsia" w:hint="eastAsia"/>
          <w:lang w:eastAsia="zh-CN"/>
        </w:rPr>
        <w:t>of the</w:t>
      </w:r>
      <w:r w:rsidRPr="006906E4">
        <w:rPr>
          <w:rFonts w:eastAsiaTheme="minorEastAsia"/>
          <w:lang w:eastAsia="zh-CN"/>
        </w:rPr>
        <w:t xml:space="preserve"> </w:t>
      </w:r>
      <w:r w:rsidRPr="00F6581D">
        <w:rPr>
          <w:rFonts w:eastAsiaTheme="minorEastAsia"/>
          <w:iCs/>
          <w:lang w:eastAsia="zh-CN"/>
        </w:rPr>
        <w:lastRenderedPageBreak/>
        <w:t>corresponding cell</w:t>
      </w:r>
      <w:r>
        <w:rPr>
          <w:rFonts w:eastAsiaTheme="minorEastAsia" w:hint="eastAsia"/>
          <w:iCs/>
          <w:lang w:eastAsia="zh-CN"/>
        </w:rPr>
        <w:t xml:space="preserve">. </w:t>
      </w:r>
      <w:r>
        <w:rPr>
          <w:rFonts w:eastAsiaTheme="minorEastAsia"/>
          <w:iCs/>
          <w:lang w:eastAsia="zh-CN"/>
        </w:rPr>
        <w:t>E</w:t>
      </w:r>
      <w:r>
        <w:rPr>
          <w:rFonts w:eastAsiaTheme="minorEastAsia" w:hint="eastAsia"/>
          <w:iCs/>
          <w:lang w:eastAsia="zh-CN"/>
        </w:rPr>
        <w:t xml:space="preserve">ach T430 expiry will trigger the UE to acquire the SIB19 to update the </w:t>
      </w:r>
      <w:r w:rsidRPr="00F6581D">
        <w:rPr>
          <w:rFonts w:eastAsiaTheme="minorEastAsia" w:hint="eastAsia"/>
          <w:i/>
          <w:iCs/>
          <w:lang w:eastAsia="zh-CN"/>
        </w:rPr>
        <w:t>NTN-Config</w:t>
      </w:r>
      <w:r>
        <w:rPr>
          <w:rFonts w:eastAsiaTheme="minorEastAsia" w:hint="eastAsia"/>
          <w:iCs/>
          <w:lang w:eastAsia="zh-CN"/>
        </w:rPr>
        <w:t xml:space="preserve"> of the corresponding cell. </w:t>
      </w:r>
      <w:r>
        <w:rPr>
          <w:rFonts w:eastAsiaTheme="minorEastAsia"/>
          <w:iCs/>
          <w:lang w:eastAsia="zh-CN"/>
        </w:rPr>
        <w:t>O</w:t>
      </w:r>
      <w:r>
        <w:rPr>
          <w:rFonts w:eastAsiaTheme="minorEastAsia" w:hint="eastAsia"/>
          <w:iCs/>
          <w:lang w:eastAsia="zh-CN"/>
        </w:rPr>
        <w:t xml:space="preserve">bviously, this way will introduce complexity for UE to maintain the T430 and acquire the update </w:t>
      </w:r>
      <w:r w:rsidRPr="00F6581D">
        <w:rPr>
          <w:rFonts w:eastAsiaTheme="minorEastAsia" w:hint="eastAsia"/>
          <w:i/>
          <w:iCs/>
          <w:lang w:eastAsia="zh-CN"/>
        </w:rPr>
        <w:t>NTN-Config</w:t>
      </w:r>
      <w:r>
        <w:rPr>
          <w:rFonts w:eastAsiaTheme="minorEastAsia" w:hint="eastAsia"/>
          <w:iCs/>
          <w:lang w:eastAsia="zh-CN"/>
        </w:rPr>
        <w:t xml:space="preserve">, and it is also </w:t>
      </w:r>
      <w:r>
        <w:rPr>
          <w:rFonts w:eastAsiaTheme="minorEastAsia"/>
          <w:iCs/>
          <w:lang w:eastAsia="zh-CN"/>
        </w:rPr>
        <w:t>introduce</w:t>
      </w:r>
      <w:r>
        <w:rPr>
          <w:rFonts w:eastAsiaTheme="minorEastAsia" w:hint="eastAsia"/>
          <w:iCs/>
          <w:lang w:eastAsia="zh-CN"/>
        </w:rPr>
        <w:t xml:space="preserve"> complexity for NW to update SIB19, so we propose to </w:t>
      </w:r>
      <w:r w:rsidR="00A7268A">
        <w:rPr>
          <w:rFonts w:eastAsiaTheme="minorEastAsia" w:hint="eastAsia"/>
          <w:iCs/>
          <w:lang w:eastAsia="zh-CN"/>
        </w:rPr>
        <w:t xml:space="preserve">exclude the solution of </w:t>
      </w:r>
      <w:r w:rsidR="00A7268A">
        <w:rPr>
          <w:rFonts w:eastAsiaTheme="minorEastAsia"/>
          <w:iCs/>
          <w:lang w:eastAsia="zh-CN"/>
        </w:rPr>
        <w:t>maintain</w:t>
      </w:r>
      <w:r w:rsidR="00A7268A">
        <w:rPr>
          <w:rFonts w:eastAsiaTheme="minorEastAsia" w:hint="eastAsia"/>
          <w:iCs/>
          <w:lang w:eastAsia="zh-CN"/>
        </w:rPr>
        <w:t xml:space="preserve"> T430 </w:t>
      </w:r>
      <w:r w:rsidR="00A7268A">
        <w:rPr>
          <w:rFonts w:eastAsiaTheme="minorEastAsia" w:hint="eastAsia"/>
          <w:lang w:eastAsia="zh-CN"/>
        </w:rPr>
        <w:t>per</w:t>
      </w:r>
      <w:r w:rsidR="00A7268A" w:rsidRPr="006906E4">
        <w:rPr>
          <w:rFonts w:eastAsiaTheme="minorEastAsia" w:hint="eastAsia"/>
          <w:lang w:eastAsia="zh-CN"/>
        </w:rPr>
        <w:t xml:space="preserve"> </w:t>
      </w:r>
      <w:r w:rsidR="00A7268A">
        <w:rPr>
          <w:rFonts w:eastAsiaTheme="minorEastAsia" w:hint="eastAsia"/>
          <w:lang w:eastAsia="zh-CN"/>
        </w:rPr>
        <w:t>neighbour cell and serving cell.</w:t>
      </w:r>
    </w:p>
    <w:p w:rsidR="00FA79DA" w:rsidRPr="00FA79DA" w:rsidRDefault="00FA79DA" w:rsidP="00FA79DA">
      <w:pPr>
        <w:spacing w:beforeLines="50" w:before="120" w:afterLines="50" w:after="120"/>
        <w:rPr>
          <w:rFonts w:eastAsiaTheme="minorEastAsia"/>
          <w:b/>
          <w:lang w:eastAsia="zh-CN"/>
        </w:rPr>
      </w:pPr>
      <w:r>
        <w:rPr>
          <w:b/>
        </w:rPr>
        <w:t xml:space="preserve">Proposal </w:t>
      </w:r>
      <w:r>
        <w:rPr>
          <w:rFonts w:eastAsiaTheme="minorEastAsia" w:hint="eastAsia"/>
          <w:b/>
          <w:lang w:eastAsia="zh-CN"/>
        </w:rPr>
        <w:t>2</w:t>
      </w:r>
      <w:r>
        <w:rPr>
          <w:b/>
        </w:rPr>
        <w:t>:</w:t>
      </w:r>
      <w:r w:rsidRPr="00F9068A">
        <w:rPr>
          <w:rFonts w:hint="eastAsia"/>
          <w:b/>
        </w:rPr>
        <w:t xml:space="preserve"> </w:t>
      </w:r>
      <w:r w:rsidRPr="00FA79DA">
        <w:rPr>
          <w:b/>
        </w:rPr>
        <w:t xml:space="preserve">RAN2 should exclude the option that maintain T430 for each neighbour cell and serving cell considering the complexity  introduced for UE and NW for updating </w:t>
      </w:r>
      <w:r w:rsidRPr="007C63F4">
        <w:rPr>
          <w:b/>
          <w:i/>
        </w:rPr>
        <w:t>NTN-Config</w:t>
      </w:r>
      <w:r w:rsidRPr="00FA79DA">
        <w:rPr>
          <w:b/>
        </w:rPr>
        <w:t xml:space="preserve"> for each neighbour cell and serving cell.</w:t>
      </w:r>
    </w:p>
    <w:p w:rsidR="00A7268A" w:rsidRPr="006906E4" w:rsidRDefault="00A7268A" w:rsidP="004A70DB">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 following solution</w:t>
      </w:r>
      <w:r w:rsidR="00F6581D">
        <w:rPr>
          <w:rFonts w:eastAsiaTheme="minorEastAsia" w:hint="eastAsia"/>
          <w:lang w:eastAsia="zh-CN"/>
        </w:rPr>
        <w:t>s</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discussed in RAN2.</w:t>
      </w:r>
    </w:p>
    <w:p w:rsidR="004D5284" w:rsidRDefault="00D95E8F" w:rsidP="00D95E8F">
      <w:pPr>
        <w:pStyle w:val="a0"/>
        <w:numPr>
          <w:ilvl w:val="0"/>
          <w:numId w:val="28"/>
        </w:numPr>
        <w:spacing w:beforeLines="50" w:before="120"/>
        <w:rPr>
          <w:rFonts w:eastAsiaTheme="minorEastAsia"/>
          <w:lang w:eastAsia="zh-CN"/>
        </w:rPr>
      </w:pPr>
      <w:r>
        <w:rPr>
          <w:rFonts w:eastAsiaTheme="minorEastAsia"/>
          <w:lang w:eastAsia="zh-CN"/>
        </w:rPr>
        <w:t>C</w:t>
      </w:r>
      <w:r>
        <w:rPr>
          <w:rFonts w:eastAsiaTheme="minorEastAsia" w:hint="eastAsia"/>
          <w:lang w:eastAsia="zh-CN"/>
        </w:rPr>
        <w:t>onfigure the same validity time for serving cell and all neighbour cells</w:t>
      </w:r>
    </w:p>
    <w:p w:rsidR="009B6073" w:rsidRPr="00D324FA" w:rsidRDefault="003A6F23" w:rsidP="005F772C">
      <w:pPr>
        <w:pStyle w:val="a0"/>
        <w:spacing w:beforeLines="50" w:before="120"/>
        <w:jc w:val="center"/>
        <w:rPr>
          <w:rFonts w:eastAsiaTheme="minorEastAsia"/>
          <w:lang w:eastAsia="zh-CN"/>
        </w:rPr>
      </w:pPr>
      <w:r>
        <w:object w:dxaOrig="6152" w:dyaOrig="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106.55pt" o:ole="">
            <v:imagedata r:id="rId9" o:title=""/>
          </v:shape>
          <o:OLEObject Type="Embed" ProgID="Visio.Drawing.11" ShapeID="_x0000_i1025" DrawAspect="Content" ObjectID="_1721639701" r:id="rId10"/>
        </w:object>
      </w:r>
    </w:p>
    <w:p w:rsidR="009B6073" w:rsidRPr="009B6073" w:rsidRDefault="009B6073" w:rsidP="005F772C">
      <w:pPr>
        <w:pStyle w:val="a0"/>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 1.</w:t>
      </w:r>
      <w:proofErr w:type="gramEnd"/>
      <w:r>
        <w:rPr>
          <w:rFonts w:eastAsiaTheme="minorEastAsia" w:hint="eastAsia"/>
          <w:lang w:eastAsia="zh-CN"/>
        </w:rPr>
        <w:t xml:space="preserve"> </w:t>
      </w:r>
      <w:r w:rsidR="005F772C">
        <w:rPr>
          <w:rFonts w:eastAsiaTheme="minorEastAsia" w:hint="eastAsia"/>
          <w:lang w:eastAsia="zh-CN"/>
        </w:rPr>
        <w:t>Same validity time for serving cell and neighbour cells</w:t>
      </w:r>
    </w:p>
    <w:p w:rsidR="00BC29C8" w:rsidRDefault="000E08AB" w:rsidP="004A70DB">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network configures the same </w:t>
      </w:r>
      <w:r w:rsidRPr="00DC1654">
        <w:rPr>
          <w:rFonts w:eastAsiaTheme="minorEastAsia" w:hint="eastAsia"/>
          <w:i/>
          <w:lang w:eastAsia="zh-CN"/>
        </w:rPr>
        <w:t>epochTime</w:t>
      </w:r>
      <w:r w:rsidRPr="00F3261E">
        <w:rPr>
          <w:rFonts w:eastAsiaTheme="minorEastAsia" w:hint="eastAsia"/>
          <w:lang w:eastAsia="zh-CN"/>
        </w:rPr>
        <w:t xml:space="preserve"> and </w:t>
      </w:r>
      <w:r w:rsidRPr="00DC1654">
        <w:rPr>
          <w:rFonts w:eastAsiaTheme="minorEastAsia"/>
          <w:i/>
          <w:lang w:eastAsia="zh-CN"/>
        </w:rPr>
        <w:t>ntn-UlSyncValidityDuration</w:t>
      </w:r>
      <w:r>
        <w:rPr>
          <w:rFonts w:eastAsiaTheme="minorEastAsia" w:hint="eastAsia"/>
          <w:lang w:eastAsia="zh-CN"/>
        </w:rPr>
        <w:t xml:space="preserve"> for serving cell and </w:t>
      </w:r>
      <w:r w:rsidR="007C63F4">
        <w:rPr>
          <w:rFonts w:eastAsiaTheme="minorEastAsia" w:hint="eastAsia"/>
          <w:lang w:eastAsia="zh-CN"/>
        </w:rPr>
        <w:t xml:space="preserve">all </w:t>
      </w:r>
      <w:r>
        <w:rPr>
          <w:rFonts w:eastAsiaTheme="minorEastAsia" w:hint="eastAsia"/>
          <w:lang w:eastAsia="zh-CN"/>
        </w:rPr>
        <w:t xml:space="preserve">neighbour cells. </w:t>
      </w:r>
      <w:r w:rsidR="005F772C">
        <w:rPr>
          <w:rFonts w:eastAsiaTheme="minorEastAsia"/>
          <w:lang w:eastAsia="zh-CN"/>
        </w:rPr>
        <w:t>B</w:t>
      </w:r>
      <w:r w:rsidR="005F772C">
        <w:rPr>
          <w:rFonts w:eastAsiaTheme="minorEastAsia" w:hint="eastAsia"/>
          <w:lang w:eastAsia="zh-CN"/>
        </w:rPr>
        <w:t>y this way, only one T430 is needed for UE to maintain the validity of SIB19</w:t>
      </w:r>
      <w:r w:rsidR="00533293">
        <w:rPr>
          <w:rFonts w:eastAsiaTheme="minorEastAsia" w:hint="eastAsia"/>
          <w:lang w:eastAsia="zh-CN"/>
        </w:rPr>
        <w:t>,</w:t>
      </w:r>
      <w:r w:rsidR="005F772C">
        <w:rPr>
          <w:rFonts w:eastAsiaTheme="minorEastAsia" w:hint="eastAsia"/>
          <w:lang w:eastAsia="zh-CN"/>
        </w:rPr>
        <w:t xml:space="preserve"> </w:t>
      </w:r>
      <w:r w:rsidR="00533293">
        <w:rPr>
          <w:rFonts w:eastAsiaTheme="minorEastAsia" w:hint="eastAsia"/>
          <w:lang w:eastAsia="zh-CN"/>
        </w:rPr>
        <w:t xml:space="preserve">and the existing mechanisms for T430 start and expiry work well. </w:t>
      </w:r>
      <w:r w:rsidR="00533293">
        <w:rPr>
          <w:rFonts w:eastAsiaTheme="minorEastAsia"/>
          <w:lang w:eastAsia="zh-CN"/>
        </w:rPr>
        <w:t>H</w:t>
      </w:r>
      <w:r w:rsidR="00533293">
        <w:rPr>
          <w:rFonts w:eastAsiaTheme="minorEastAsia" w:hint="eastAsia"/>
          <w:lang w:eastAsia="zh-CN"/>
        </w:rPr>
        <w:t xml:space="preserve">owever, on </w:t>
      </w:r>
      <w:r w:rsidR="00533293">
        <w:rPr>
          <w:rFonts w:eastAsiaTheme="minorEastAsia"/>
          <w:lang w:eastAsia="zh-CN"/>
        </w:rPr>
        <w:t>the</w:t>
      </w:r>
      <w:r w:rsidR="00533293">
        <w:rPr>
          <w:rFonts w:eastAsiaTheme="minorEastAsia" w:hint="eastAsia"/>
          <w:lang w:eastAsia="zh-CN"/>
        </w:rPr>
        <w:t xml:space="preserve"> other hand,</w:t>
      </w:r>
      <w:r w:rsidR="00981B59">
        <w:rPr>
          <w:rFonts w:eastAsiaTheme="minorEastAsia" w:hint="eastAsia"/>
          <w:lang w:eastAsia="zh-CN"/>
        </w:rPr>
        <w:t xml:space="preserve"> this scheme </w:t>
      </w:r>
      <w:r w:rsidR="00533293">
        <w:rPr>
          <w:rFonts w:eastAsiaTheme="minorEastAsia" w:hint="eastAsia"/>
          <w:lang w:eastAsia="zh-CN"/>
        </w:rPr>
        <w:t xml:space="preserve">will </w:t>
      </w:r>
      <w:r w:rsidR="00981B59">
        <w:rPr>
          <w:rFonts w:eastAsiaTheme="minorEastAsia" w:hint="eastAsia"/>
          <w:lang w:eastAsia="zh-CN"/>
        </w:rPr>
        <w:t xml:space="preserve">reduce the </w:t>
      </w:r>
      <w:r w:rsidR="00981B59">
        <w:rPr>
          <w:rFonts w:eastAsiaTheme="minorEastAsia"/>
          <w:lang w:eastAsia="zh-CN"/>
        </w:rPr>
        <w:t>flexibility</w:t>
      </w:r>
      <w:r w:rsidR="00981B59">
        <w:rPr>
          <w:rFonts w:eastAsiaTheme="minorEastAsia" w:hint="eastAsia"/>
          <w:lang w:eastAsia="zh-CN"/>
        </w:rPr>
        <w:t xml:space="preserve"> </w:t>
      </w:r>
      <w:r w:rsidR="00533293">
        <w:rPr>
          <w:rFonts w:eastAsiaTheme="minorEastAsia" w:hint="eastAsia"/>
          <w:lang w:eastAsia="zh-CN"/>
        </w:rPr>
        <w:t>of configure different validity time for serving cell and neighbour cells</w:t>
      </w:r>
      <w:r w:rsidR="00981B59">
        <w:rPr>
          <w:rFonts w:eastAsiaTheme="minorEastAsia" w:hint="eastAsia"/>
          <w:lang w:eastAsia="zh-CN"/>
        </w:rPr>
        <w:t>.</w:t>
      </w:r>
    </w:p>
    <w:p w:rsidR="007A26A0" w:rsidRDefault="00A7268A" w:rsidP="004A70DB">
      <w:pPr>
        <w:pStyle w:val="a0"/>
        <w:spacing w:beforeLines="50" w:before="120"/>
        <w:rPr>
          <w:rFonts w:eastAsiaTheme="minorEastAsia"/>
          <w:lang w:eastAsia="zh-CN"/>
        </w:rPr>
      </w:pP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for the agreement of </w:t>
      </w:r>
      <w:r>
        <w:rPr>
          <w:rFonts w:eastAsiaTheme="minorEastAsia"/>
          <w:lang w:eastAsia="zh-CN"/>
        </w:rPr>
        <w:t>“</w:t>
      </w:r>
      <w:r w:rsidRPr="00624890">
        <w:rPr>
          <w:rFonts w:eastAsiaTheme="minorEastAsia"/>
          <w:lang w:eastAsia="zh-CN"/>
        </w:rPr>
        <w:t>The validity timer information for neighbour cell’s ephemeris information should be introduced in system information and it can be the same as or different from the validity timer of the serving cell</w:t>
      </w:r>
      <w:r>
        <w:rPr>
          <w:rFonts w:eastAsiaTheme="minorEastAsia"/>
          <w:lang w:eastAsia="zh-CN"/>
        </w:rPr>
        <w:t>”</w:t>
      </w:r>
      <w:r w:rsidR="007E3E71">
        <w:rPr>
          <w:rFonts w:eastAsiaTheme="minorEastAsia" w:hint="eastAsia"/>
          <w:lang w:eastAsia="zh-CN"/>
        </w:rPr>
        <w:t>,</w:t>
      </w:r>
      <w:r>
        <w:rPr>
          <w:rFonts w:eastAsiaTheme="minorEastAsia" w:hint="eastAsia"/>
          <w:lang w:eastAsia="zh-CN"/>
        </w:rPr>
        <w:t xml:space="preserve"> it can be </w:t>
      </w:r>
      <w:r w:rsidR="00BC29C8">
        <w:rPr>
          <w:rFonts w:eastAsiaTheme="minorEastAsia" w:hint="eastAsia"/>
          <w:lang w:eastAsia="zh-CN"/>
        </w:rPr>
        <w:t xml:space="preserve">realized by the </w:t>
      </w:r>
      <w:r>
        <w:rPr>
          <w:rFonts w:eastAsiaTheme="minorEastAsia" w:hint="eastAsia"/>
          <w:lang w:eastAsia="zh-CN"/>
        </w:rPr>
        <w:t>NW</w:t>
      </w:r>
      <w:r w:rsidR="00161E20">
        <w:rPr>
          <w:rFonts w:eastAsiaTheme="minorEastAsia" w:hint="eastAsia"/>
          <w:lang w:eastAsia="zh-CN"/>
        </w:rPr>
        <w:t xml:space="preserve"> to configure suitable </w:t>
      </w:r>
      <w:r w:rsidR="00161E20" w:rsidRPr="00DC1654">
        <w:rPr>
          <w:rFonts w:eastAsiaTheme="minorEastAsia"/>
          <w:i/>
          <w:lang w:eastAsia="zh-CN"/>
        </w:rPr>
        <w:t>ntn-UlSyncValidityDuration</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both the assistance information of serving cell and </w:t>
      </w:r>
      <w:r>
        <w:rPr>
          <w:rFonts w:eastAsiaTheme="minorEastAsia"/>
          <w:lang w:eastAsia="zh-CN"/>
        </w:rPr>
        <w:t>neighbo</w:t>
      </w:r>
      <w:r w:rsidR="00C01337">
        <w:rPr>
          <w:rFonts w:eastAsiaTheme="minorEastAsia" w:hint="eastAsia"/>
          <w:lang w:eastAsia="zh-CN"/>
        </w:rPr>
        <w:t>u</w:t>
      </w:r>
      <w:r>
        <w:rPr>
          <w:rFonts w:eastAsiaTheme="minorEastAsia"/>
          <w:lang w:eastAsia="zh-CN"/>
        </w:rPr>
        <w:t>r</w:t>
      </w:r>
      <w:r>
        <w:rPr>
          <w:rFonts w:eastAsiaTheme="minorEastAsia" w:hint="eastAsia"/>
          <w:lang w:eastAsia="zh-CN"/>
        </w:rPr>
        <w:t xml:space="preserve"> cells are included in SIB19, no matter whose assistance information is needed to be updated, NW should broadcasted the updated SIB19, so the NW can make the shortest of </w:t>
      </w:r>
      <w:r>
        <w:rPr>
          <w:rFonts w:eastAsiaTheme="minorEastAsia"/>
          <w:lang w:eastAsia="zh-CN"/>
        </w:rPr>
        <w:t>validity</w:t>
      </w:r>
      <w:r>
        <w:rPr>
          <w:rFonts w:eastAsiaTheme="minorEastAsia" w:hint="eastAsia"/>
          <w:lang w:eastAsia="zh-CN"/>
        </w:rPr>
        <w:t xml:space="preserve"> duration of the serving cell and ne</w:t>
      </w:r>
      <w:r w:rsidR="00C01337">
        <w:rPr>
          <w:rFonts w:eastAsiaTheme="minorEastAsia" w:hint="eastAsia"/>
          <w:lang w:eastAsia="zh-CN"/>
        </w:rPr>
        <w:t>i</w:t>
      </w:r>
      <w:r>
        <w:rPr>
          <w:rFonts w:eastAsiaTheme="minorEastAsia" w:hint="eastAsia"/>
          <w:lang w:eastAsia="zh-CN"/>
        </w:rPr>
        <w:t>gh</w:t>
      </w:r>
      <w:r w:rsidR="00C01337">
        <w:rPr>
          <w:rFonts w:eastAsiaTheme="minorEastAsia" w:hint="eastAsia"/>
          <w:lang w:eastAsia="zh-CN"/>
        </w:rPr>
        <w:t>b</w:t>
      </w:r>
      <w:r>
        <w:rPr>
          <w:rFonts w:eastAsiaTheme="minorEastAsia" w:hint="eastAsia"/>
          <w:lang w:eastAsia="zh-CN"/>
        </w:rPr>
        <w:t xml:space="preserve">our cells as the validity duration for SIB19, and the </w:t>
      </w:r>
      <w:r w:rsidRPr="007E3E71">
        <w:rPr>
          <w:rFonts w:eastAsiaTheme="minorEastAsia" w:hint="eastAsia"/>
          <w:i/>
          <w:lang w:eastAsia="zh-CN"/>
        </w:rPr>
        <w:t>NTN-Config</w:t>
      </w:r>
      <w:r>
        <w:rPr>
          <w:rFonts w:eastAsiaTheme="minorEastAsia" w:hint="eastAsia"/>
          <w:lang w:eastAsia="zh-CN"/>
        </w:rPr>
        <w:t xml:space="preserve"> of each neigh</w:t>
      </w:r>
      <w:r w:rsidR="00C01337">
        <w:rPr>
          <w:rFonts w:eastAsiaTheme="minorEastAsia" w:hint="eastAsia"/>
          <w:lang w:eastAsia="zh-CN"/>
        </w:rPr>
        <w:t>b</w:t>
      </w:r>
      <w:r>
        <w:rPr>
          <w:rFonts w:eastAsiaTheme="minorEastAsia" w:hint="eastAsia"/>
          <w:lang w:eastAsia="zh-CN"/>
        </w:rPr>
        <w:t>our cell and serving cell can be updated or not based on each cell</w:t>
      </w:r>
      <w:r>
        <w:rPr>
          <w:rFonts w:eastAsiaTheme="minorEastAsia"/>
          <w:lang w:eastAsia="zh-CN"/>
        </w:rPr>
        <w:t>’</w:t>
      </w:r>
      <w:r>
        <w:rPr>
          <w:rFonts w:eastAsiaTheme="minorEastAsia" w:hint="eastAsia"/>
          <w:lang w:eastAsia="zh-CN"/>
        </w:rPr>
        <w:t xml:space="preserve">s </w:t>
      </w:r>
      <w:r w:rsidRPr="00A7268A">
        <w:rPr>
          <w:rFonts w:eastAsiaTheme="minorEastAsia"/>
          <w:lang w:eastAsia="zh-CN"/>
        </w:rPr>
        <w:t>character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way can still </w:t>
      </w:r>
      <w:r>
        <w:rPr>
          <w:rFonts w:eastAsiaTheme="minorEastAsia"/>
          <w:lang w:eastAsia="zh-CN"/>
        </w:rPr>
        <w:t>satisfy</w:t>
      </w:r>
      <w:r>
        <w:rPr>
          <w:rFonts w:eastAsiaTheme="minorEastAsia" w:hint="eastAsia"/>
          <w:lang w:eastAsia="zh-CN"/>
        </w:rPr>
        <w:t xml:space="preserve"> the requirement of </w:t>
      </w:r>
      <w:r>
        <w:rPr>
          <w:rFonts w:eastAsiaTheme="minorEastAsia"/>
          <w:lang w:eastAsia="zh-CN"/>
        </w:rPr>
        <w:t>“</w:t>
      </w:r>
      <w:r>
        <w:rPr>
          <w:rFonts w:eastAsiaTheme="minorEastAsia" w:hint="eastAsia"/>
          <w:lang w:eastAsia="zh-CN"/>
        </w:rPr>
        <w:t>t</w:t>
      </w:r>
      <w:r w:rsidRPr="00624890">
        <w:rPr>
          <w:rFonts w:eastAsiaTheme="minorEastAsia"/>
          <w:lang w:eastAsia="zh-CN"/>
        </w:rPr>
        <w:t>he validity timer information for neighbour cell’s ephemeris information should be introduced in system information and it can be the same as or different from the validity timer of the serving cell</w:t>
      </w:r>
      <w:r>
        <w:rPr>
          <w:rFonts w:eastAsiaTheme="minorEastAsia"/>
          <w:lang w:eastAsia="zh-CN"/>
        </w:rPr>
        <w:t>”</w:t>
      </w:r>
    </w:p>
    <w:p w:rsidR="00A84900" w:rsidRDefault="00A84900" w:rsidP="00A84900">
      <w:pPr>
        <w:pStyle w:val="a0"/>
        <w:spacing w:beforeLines="50" w:before="120"/>
        <w:rPr>
          <w:rFonts w:eastAsiaTheme="minorEastAsia"/>
          <w:lang w:eastAsia="zh-CN"/>
        </w:rPr>
      </w:pPr>
    </w:p>
    <w:p w:rsidR="00D95E8F" w:rsidRDefault="008847C1" w:rsidP="008847C1">
      <w:pPr>
        <w:pStyle w:val="a0"/>
        <w:numPr>
          <w:ilvl w:val="0"/>
          <w:numId w:val="28"/>
        </w:numPr>
        <w:spacing w:beforeLines="50" w:before="120"/>
        <w:rPr>
          <w:rFonts w:eastAsiaTheme="minorEastAsia"/>
          <w:lang w:eastAsia="zh-CN"/>
        </w:rPr>
      </w:pPr>
      <w:r>
        <w:rPr>
          <w:rFonts w:eastAsiaTheme="minorEastAsia"/>
          <w:lang w:eastAsia="zh-CN"/>
        </w:rPr>
        <w:t>N</w:t>
      </w:r>
      <w:r>
        <w:rPr>
          <w:rFonts w:eastAsiaTheme="minorEastAsia" w:hint="eastAsia"/>
          <w:lang w:eastAsia="zh-CN"/>
        </w:rPr>
        <w:t>eighbour cell</w:t>
      </w:r>
      <w:r w:rsidR="00B9757D">
        <w:rPr>
          <w:rFonts w:eastAsiaTheme="minorEastAsia" w:hint="eastAsia"/>
          <w:lang w:eastAsia="zh-CN"/>
        </w:rPr>
        <w:t>s</w:t>
      </w:r>
      <w:r>
        <w:rPr>
          <w:rFonts w:eastAsiaTheme="minorEastAsia" w:hint="eastAsia"/>
          <w:lang w:eastAsia="zh-CN"/>
        </w:rPr>
        <w:t xml:space="preserve"> </w:t>
      </w:r>
      <w:r w:rsidR="00D95E8F">
        <w:rPr>
          <w:rFonts w:eastAsiaTheme="minorEastAsia" w:hint="eastAsia"/>
          <w:lang w:eastAsia="zh-CN"/>
        </w:rPr>
        <w:t>validity time</w:t>
      </w:r>
      <w:r w:rsidR="00B9757D">
        <w:rPr>
          <w:rFonts w:eastAsiaTheme="minorEastAsia" w:hint="eastAsia"/>
          <w:lang w:eastAsia="zh-CN"/>
        </w:rPr>
        <w:t>rs</w:t>
      </w:r>
      <w:r w:rsidR="00D95E8F">
        <w:rPr>
          <w:rFonts w:eastAsiaTheme="minorEastAsia" w:hint="eastAsia"/>
          <w:lang w:eastAsia="zh-CN"/>
        </w:rPr>
        <w:t xml:space="preserve"> </w:t>
      </w:r>
      <w:r>
        <w:rPr>
          <w:rFonts w:eastAsiaTheme="minorEastAsia" w:hint="eastAsia"/>
          <w:lang w:eastAsia="zh-CN"/>
        </w:rPr>
        <w:t>expire will not trigger (re-)acquire</w:t>
      </w:r>
      <w:r w:rsidR="00335713">
        <w:rPr>
          <w:rFonts w:eastAsiaTheme="minorEastAsia" w:hint="eastAsia"/>
          <w:lang w:eastAsia="zh-CN"/>
        </w:rPr>
        <w:t>ment</w:t>
      </w:r>
      <w:r>
        <w:rPr>
          <w:rFonts w:eastAsiaTheme="minorEastAsia" w:hint="eastAsia"/>
          <w:lang w:eastAsia="zh-CN"/>
        </w:rPr>
        <w:t xml:space="preserve"> of SIB19 </w:t>
      </w:r>
    </w:p>
    <w:p w:rsidR="00D324FA" w:rsidRDefault="00D324FA" w:rsidP="00A84900">
      <w:pPr>
        <w:pStyle w:val="a0"/>
        <w:spacing w:beforeLines="50" w:before="120"/>
        <w:jc w:val="center"/>
        <w:rPr>
          <w:rFonts w:eastAsiaTheme="minorEastAsia"/>
          <w:lang w:eastAsia="zh-CN"/>
        </w:rPr>
      </w:pPr>
      <w:r>
        <w:object w:dxaOrig="6269" w:dyaOrig="1964">
          <v:shape id="_x0000_i1026" type="#_x0000_t75" style="width:406.2pt;height:127.75pt" o:ole="">
            <v:imagedata r:id="rId11" o:title=""/>
          </v:shape>
          <o:OLEObject Type="Embed" ProgID="Visio.Drawing.11" ShapeID="_x0000_i1026" DrawAspect="Content" ObjectID="_1721639702" r:id="rId12"/>
        </w:object>
      </w:r>
    </w:p>
    <w:p w:rsidR="007A26A0" w:rsidRDefault="00A84900" w:rsidP="00A84900">
      <w:pPr>
        <w:pStyle w:val="a0"/>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 2.</w:t>
      </w:r>
      <w:proofErr w:type="gramEnd"/>
      <w:r>
        <w:rPr>
          <w:rFonts w:eastAsiaTheme="minorEastAsia" w:hint="eastAsia"/>
          <w:lang w:eastAsia="zh-CN"/>
        </w:rPr>
        <w:t xml:space="preserve"> </w:t>
      </w:r>
      <w:r>
        <w:rPr>
          <w:rFonts w:eastAsiaTheme="minorEastAsia"/>
          <w:lang w:eastAsia="zh-CN"/>
        </w:rPr>
        <w:t>N</w:t>
      </w:r>
      <w:r>
        <w:rPr>
          <w:rFonts w:eastAsiaTheme="minorEastAsia" w:hint="eastAsia"/>
          <w:lang w:eastAsia="zh-CN"/>
        </w:rPr>
        <w:t>eighbour cell</w:t>
      </w:r>
      <w:r w:rsidR="00B9757D">
        <w:rPr>
          <w:rFonts w:eastAsiaTheme="minorEastAsia" w:hint="eastAsia"/>
          <w:lang w:eastAsia="zh-CN"/>
        </w:rPr>
        <w:t>s</w:t>
      </w:r>
      <w:r>
        <w:rPr>
          <w:rFonts w:eastAsiaTheme="minorEastAsia" w:hint="eastAsia"/>
          <w:lang w:eastAsia="zh-CN"/>
        </w:rPr>
        <w:t xml:space="preserve"> validity time</w:t>
      </w:r>
      <w:r w:rsidR="00B9757D">
        <w:rPr>
          <w:rFonts w:eastAsiaTheme="minorEastAsia" w:hint="eastAsia"/>
          <w:lang w:eastAsia="zh-CN"/>
        </w:rPr>
        <w:t>rs</w:t>
      </w:r>
      <w:r>
        <w:rPr>
          <w:rFonts w:eastAsiaTheme="minorEastAsia" w:hint="eastAsia"/>
          <w:lang w:eastAsia="zh-CN"/>
        </w:rPr>
        <w:t xml:space="preserve"> expire will not trigger (re-)acquire of SIB19</w:t>
      </w:r>
    </w:p>
    <w:p w:rsidR="00284746" w:rsidRDefault="008318FB" w:rsidP="008318FB">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onsidering the NTN-Config of serving cell is necessary for UE access but the</w:t>
      </w:r>
      <w:r w:rsidRPr="008318FB">
        <w:rPr>
          <w:rFonts w:eastAsiaTheme="minorEastAsia" w:hint="eastAsia"/>
          <w:lang w:eastAsia="zh-CN"/>
        </w:rPr>
        <w:t xml:space="preserve"> </w:t>
      </w:r>
      <w:r>
        <w:rPr>
          <w:rFonts w:eastAsiaTheme="minorEastAsia" w:hint="eastAsia"/>
          <w:lang w:eastAsia="zh-CN"/>
        </w:rPr>
        <w:t>NTN-Config of neighbor cell is used for measurement of neighbor cell, it obvious that the</w:t>
      </w:r>
      <w:r w:rsidRPr="008318FB">
        <w:rPr>
          <w:rFonts w:eastAsiaTheme="minorEastAsia" w:hint="eastAsia"/>
          <w:lang w:eastAsia="zh-CN"/>
        </w:rPr>
        <w:t xml:space="preserve"> </w:t>
      </w:r>
      <w:r w:rsidRPr="00BC29C8">
        <w:rPr>
          <w:rFonts w:eastAsiaTheme="minorEastAsia" w:hint="eastAsia"/>
          <w:i/>
          <w:lang w:eastAsia="zh-CN"/>
        </w:rPr>
        <w:t>NTN-Config</w:t>
      </w:r>
      <w:r>
        <w:rPr>
          <w:rFonts w:eastAsiaTheme="minorEastAsia" w:hint="eastAsia"/>
          <w:lang w:eastAsia="zh-CN"/>
        </w:rPr>
        <w:t xml:space="preserve"> of serving cell is more essential for UE. </w:t>
      </w:r>
      <w:r w:rsidR="00335713">
        <w:rPr>
          <w:rFonts w:eastAsiaTheme="minorEastAsia" w:hint="eastAsia"/>
          <w:lang w:eastAsia="zh-CN"/>
        </w:rPr>
        <w:t>When</w:t>
      </w:r>
      <w:r w:rsidR="00284746">
        <w:rPr>
          <w:rFonts w:eastAsiaTheme="minorEastAsia" w:hint="eastAsia"/>
          <w:lang w:eastAsia="zh-CN"/>
        </w:rPr>
        <w:t xml:space="preserve"> serving cell and neighbour cells</w:t>
      </w:r>
      <w:r w:rsidR="00335713">
        <w:rPr>
          <w:rFonts w:eastAsiaTheme="minorEastAsia" w:hint="eastAsia"/>
          <w:lang w:eastAsia="zh-CN"/>
        </w:rPr>
        <w:t xml:space="preserve"> are configured with</w:t>
      </w:r>
      <w:r w:rsidR="00284746">
        <w:rPr>
          <w:rFonts w:eastAsiaTheme="minorEastAsia" w:hint="eastAsia"/>
          <w:lang w:eastAsia="zh-CN"/>
        </w:rPr>
        <w:t xml:space="preserve"> different </w:t>
      </w:r>
      <w:r w:rsidR="00284746" w:rsidRPr="00DC1654">
        <w:rPr>
          <w:rFonts w:eastAsiaTheme="minorEastAsia" w:hint="eastAsia"/>
          <w:i/>
          <w:lang w:eastAsia="zh-CN"/>
        </w:rPr>
        <w:t>epochTime</w:t>
      </w:r>
      <w:r w:rsidR="00284746" w:rsidRPr="00F3261E">
        <w:rPr>
          <w:rFonts w:eastAsiaTheme="minorEastAsia" w:hint="eastAsia"/>
          <w:lang w:eastAsia="zh-CN"/>
        </w:rPr>
        <w:t xml:space="preserve"> and </w:t>
      </w:r>
      <w:r w:rsidR="00284746" w:rsidRPr="00DC1654">
        <w:rPr>
          <w:rFonts w:eastAsiaTheme="minorEastAsia"/>
          <w:i/>
          <w:lang w:eastAsia="zh-CN"/>
        </w:rPr>
        <w:t>ntn-UlSyncValidityDuration</w:t>
      </w:r>
      <w:r w:rsidR="00335713">
        <w:rPr>
          <w:rFonts w:eastAsiaTheme="minorEastAsia" w:hint="eastAsia"/>
          <w:lang w:eastAsia="zh-CN"/>
        </w:rPr>
        <w:t xml:space="preserve">, </w:t>
      </w:r>
      <w:r>
        <w:rPr>
          <w:rFonts w:eastAsiaTheme="minorEastAsia" w:hint="eastAsia"/>
          <w:lang w:eastAsia="zh-CN"/>
        </w:rPr>
        <w:t>one simple solution is that</w:t>
      </w:r>
      <w:r w:rsidR="00335713">
        <w:rPr>
          <w:rFonts w:eastAsiaTheme="minorEastAsia" w:hint="eastAsia"/>
          <w:lang w:eastAsia="zh-CN"/>
        </w:rPr>
        <w:t xml:space="preserve"> </w:t>
      </w:r>
      <w:r>
        <w:rPr>
          <w:rFonts w:eastAsiaTheme="minorEastAsia" w:hint="eastAsia"/>
          <w:lang w:eastAsia="zh-CN"/>
        </w:rPr>
        <w:t xml:space="preserve">the expiry of the </w:t>
      </w:r>
      <w:r w:rsidRPr="00BC29C8">
        <w:rPr>
          <w:rFonts w:eastAsiaTheme="minorEastAsia" w:hint="eastAsia"/>
          <w:i/>
          <w:lang w:eastAsia="zh-CN"/>
        </w:rPr>
        <w:t>NTN-Config</w:t>
      </w:r>
      <w:r>
        <w:rPr>
          <w:rFonts w:eastAsiaTheme="minorEastAsia" w:hint="eastAsia"/>
          <w:lang w:eastAsia="zh-CN"/>
        </w:rPr>
        <w:t xml:space="preserve"> for </w:t>
      </w:r>
      <w:r w:rsidR="00335713">
        <w:rPr>
          <w:rFonts w:eastAsiaTheme="minorEastAsia" w:hint="eastAsia"/>
          <w:lang w:eastAsia="zh-CN"/>
        </w:rPr>
        <w:t>neighbour cell will not trigger re-acquirement of SIB19</w:t>
      </w:r>
      <w:r w:rsidR="00AB7B4D">
        <w:rPr>
          <w:rFonts w:eastAsiaTheme="minorEastAsia" w:hint="eastAsia"/>
          <w:lang w:eastAsia="zh-CN"/>
        </w:rPr>
        <w:t>,</w:t>
      </w:r>
      <w:r>
        <w:rPr>
          <w:rFonts w:eastAsiaTheme="minorEastAsia" w:hint="eastAsia"/>
          <w:lang w:eastAsia="zh-CN"/>
        </w:rPr>
        <w:t xml:space="preserve"> </w:t>
      </w:r>
      <w:proofErr w:type="spellStart"/>
      <w:r>
        <w:rPr>
          <w:rFonts w:eastAsiaTheme="minorEastAsia" w:hint="eastAsia"/>
          <w:lang w:eastAsia="zh-CN"/>
        </w:rPr>
        <w:t>i.e</w:t>
      </w:r>
      <w:proofErr w:type="spellEnd"/>
      <w:r>
        <w:rPr>
          <w:rFonts w:eastAsiaTheme="minorEastAsia" w:hint="eastAsia"/>
          <w:lang w:eastAsia="zh-CN"/>
        </w:rPr>
        <w:t xml:space="preserve"> only the validity </w:t>
      </w:r>
      <w:proofErr w:type="gramStart"/>
      <w:r>
        <w:rPr>
          <w:rFonts w:eastAsiaTheme="minorEastAsia" w:hint="eastAsia"/>
          <w:lang w:eastAsia="zh-CN"/>
        </w:rPr>
        <w:t xml:space="preserve">of  </w:t>
      </w:r>
      <w:r w:rsidRPr="00BC29C8">
        <w:rPr>
          <w:rFonts w:eastAsiaTheme="minorEastAsia" w:hint="eastAsia"/>
          <w:i/>
          <w:lang w:eastAsia="zh-CN"/>
        </w:rPr>
        <w:t>NTN</w:t>
      </w:r>
      <w:proofErr w:type="gramEnd"/>
      <w:r w:rsidRPr="00BC29C8">
        <w:rPr>
          <w:rFonts w:eastAsiaTheme="minorEastAsia" w:hint="eastAsia"/>
          <w:i/>
          <w:lang w:eastAsia="zh-CN"/>
        </w:rPr>
        <w:t>-Config</w:t>
      </w:r>
      <w:r>
        <w:rPr>
          <w:rFonts w:eastAsiaTheme="minorEastAsia" w:hint="eastAsia"/>
          <w:lang w:eastAsia="zh-CN"/>
        </w:rPr>
        <w:t xml:space="preserve"> can trigger UE to </w:t>
      </w:r>
      <w:r>
        <w:rPr>
          <w:rFonts w:eastAsiaTheme="minorEastAsia"/>
          <w:lang w:eastAsia="zh-CN"/>
        </w:rPr>
        <w:t>reacquire</w:t>
      </w:r>
      <w:r>
        <w:rPr>
          <w:rFonts w:eastAsiaTheme="minorEastAsia" w:hint="eastAsia"/>
          <w:lang w:eastAsia="zh-CN"/>
        </w:rPr>
        <w:t xml:space="preserve"> SIB19. </w:t>
      </w:r>
      <w:r w:rsidR="00335713">
        <w:rPr>
          <w:rFonts w:eastAsiaTheme="minorEastAsia"/>
          <w:lang w:eastAsia="zh-CN"/>
        </w:rPr>
        <w:t>I</w:t>
      </w:r>
      <w:r w:rsidR="00335713">
        <w:rPr>
          <w:rFonts w:eastAsiaTheme="minorEastAsia" w:hint="eastAsia"/>
          <w:lang w:eastAsia="zh-CN"/>
        </w:rPr>
        <w:t xml:space="preserve">n that case, only one T430 is needed for serving cell information </w:t>
      </w:r>
      <w:proofErr w:type="gramStart"/>
      <w:r w:rsidR="00335713">
        <w:rPr>
          <w:rFonts w:eastAsiaTheme="minorEastAsia" w:hint="eastAsia"/>
          <w:lang w:eastAsia="zh-CN"/>
        </w:rPr>
        <w:lastRenderedPageBreak/>
        <w:t>validity</w:t>
      </w:r>
      <w:r w:rsidR="00906EB7">
        <w:rPr>
          <w:rFonts w:eastAsiaTheme="minorEastAsia" w:hint="eastAsia"/>
          <w:lang w:eastAsia="zh-CN"/>
        </w:rPr>
        <w:t>,</w:t>
      </w:r>
      <w:proofErr w:type="gramEnd"/>
      <w:r w:rsidR="00906EB7">
        <w:rPr>
          <w:rFonts w:eastAsiaTheme="minorEastAsia" w:hint="eastAsia"/>
          <w:lang w:eastAsia="zh-CN"/>
        </w:rPr>
        <w:t xml:space="preserve"> and</w:t>
      </w:r>
      <w:r w:rsidR="00335713">
        <w:rPr>
          <w:rFonts w:eastAsiaTheme="minorEastAsia" w:hint="eastAsia"/>
          <w:lang w:eastAsia="zh-CN"/>
        </w:rPr>
        <w:t xml:space="preserve"> </w:t>
      </w:r>
      <w:r w:rsidR="00906EB7">
        <w:rPr>
          <w:rFonts w:eastAsiaTheme="minorEastAsia" w:hint="eastAsia"/>
          <w:lang w:eastAsia="zh-CN"/>
        </w:rPr>
        <w:t xml:space="preserve">the validity of </w:t>
      </w:r>
      <w:r w:rsidRPr="00BC29C8">
        <w:rPr>
          <w:rFonts w:eastAsiaTheme="minorEastAsia" w:hint="eastAsia"/>
          <w:i/>
          <w:lang w:eastAsia="zh-CN"/>
        </w:rPr>
        <w:t>NTN-Config</w:t>
      </w:r>
      <w:r>
        <w:rPr>
          <w:rFonts w:eastAsiaTheme="minorEastAsia" w:hint="eastAsia"/>
          <w:lang w:eastAsia="zh-CN"/>
        </w:rPr>
        <w:t xml:space="preserve"> for </w:t>
      </w:r>
      <w:r w:rsidR="00906EB7">
        <w:rPr>
          <w:rFonts w:eastAsiaTheme="minorEastAsia" w:hint="eastAsia"/>
          <w:lang w:eastAsia="zh-CN"/>
        </w:rPr>
        <w:t xml:space="preserve">neighbour cells are maintained by UE implementation. </w:t>
      </w:r>
      <w:r w:rsidR="00906EB7">
        <w:rPr>
          <w:rFonts w:eastAsiaTheme="minorEastAsia"/>
          <w:lang w:eastAsia="zh-CN"/>
        </w:rPr>
        <w:t>H</w:t>
      </w:r>
      <w:r w:rsidR="00906EB7">
        <w:rPr>
          <w:rFonts w:eastAsiaTheme="minorEastAsia" w:hint="eastAsia"/>
          <w:lang w:eastAsia="zh-CN"/>
        </w:rPr>
        <w:t>owever, by this way, there may some time</w:t>
      </w:r>
      <w:r w:rsidR="0073597B">
        <w:rPr>
          <w:rFonts w:eastAsiaTheme="minorEastAsia" w:hint="eastAsia"/>
          <w:lang w:eastAsia="zh-CN"/>
        </w:rPr>
        <w:t xml:space="preserve"> that</w:t>
      </w:r>
      <w:r w:rsidR="00906EB7">
        <w:rPr>
          <w:rFonts w:eastAsiaTheme="minorEastAsia" w:hint="eastAsia"/>
          <w:lang w:eastAsia="zh-CN"/>
        </w:rPr>
        <w:t xml:space="preserve"> UE has no available neighbour cell assistance information</w:t>
      </w:r>
      <w:r>
        <w:rPr>
          <w:rFonts w:eastAsiaTheme="minorEastAsia" w:hint="eastAsia"/>
          <w:lang w:eastAsia="zh-CN"/>
        </w:rPr>
        <w:t xml:space="preserve"> which have some impact on </w:t>
      </w:r>
      <w:r>
        <w:rPr>
          <w:rFonts w:eastAsiaTheme="minorEastAsia"/>
          <w:lang w:eastAsia="zh-CN"/>
        </w:rPr>
        <w:t>neighbor</w:t>
      </w:r>
      <w:r>
        <w:rPr>
          <w:rFonts w:eastAsiaTheme="minorEastAsia" w:hint="eastAsia"/>
          <w:lang w:eastAsia="zh-CN"/>
        </w:rPr>
        <w:t xml:space="preserve"> cell measurement</w:t>
      </w:r>
      <w:r w:rsidR="00906EB7">
        <w:rPr>
          <w:rFonts w:eastAsiaTheme="minorEastAsia" w:hint="eastAsia"/>
          <w:lang w:eastAsia="zh-CN"/>
        </w:rPr>
        <w:t>.</w:t>
      </w:r>
    </w:p>
    <w:p w:rsidR="00B93969" w:rsidRPr="00372848" w:rsidRDefault="00B93969" w:rsidP="007A26A0">
      <w:pPr>
        <w:pStyle w:val="a0"/>
        <w:spacing w:beforeLines="50" w:before="120"/>
        <w:rPr>
          <w:rFonts w:eastAsiaTheme="minorEastAsia"/>
          <w:lang w:eastAsia="zh-CN"/>
        </w:rPr>
      </w:pPr>
    </w:p>
    <w:p w:rsidR="00372848" w:rsidRDefault="00372848" w:rsidP="008847C1">
      <w:pPr>
        <w:pStyle w:val="a0"/>
        <w:numPr>
          <w:ilvl w:val="0"/>
          <w:numId w:val="28"/>
        </w:numPr>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eparate the neighbour cell assistance information from SIB19, </w:t>
      </w:r>
      <w:r w:rsidR="008318FB">
        <w:rPr>
          <w:rFonts w:eastAsiaTheme="minorEastAsia" w:hint="eastAsia"/>
          <w:lang w:eastAsia="zh-CN"/>
        </w:rPr>
        <w:t>i.e. define</w:t>
      </w:r>
      <w:r w:rsidR="00F6581D">
        <w:rPr>
          <w:rFonts w:eastAsiaTheme="minorEastAsia" w:hint="eastAsia"/>
          <w:lang w:eastAsia="zh-CN"/>
        </w:rPr>
        <w:t xml:space="preserve"> a</w:t>
      </w:r>
      <w:r w:rsidR="008318FB">
        <w:rPr>
          <w:rFonts w:eastAsiaTheme="minorEastAsia" w:hint="eastAsia"/>
          <w:lang w:eastAsia="zh-CN"/>
        </w:rPr>
        <w:t xml:space="preserve"> </w:t>
      </w:r>
      <w:r>
        <w:rPr>
          <w:rFonts w:eastAsiaTheme="minorEastAsia" w:hint="eastAsia"/>
          <w:lang w:eastAsia="zh-CN"/>
        </w:rPr>
        <w:t>new SIB</w:t>
      </w:r>
      <w:r w:rsidR="008318FB">
        <w:rPr>
          <w:rFonts w:eastAsiaTheme="minorEastAsia" w:hint="eastAsia"/>
          <w:lang w:eastAsia="zh-CN"/>
        </w:rPr>
        <w:t xml:space="preserve"> to include neighbour cell assistance information</w:t>
      </w:r>
    </w:p>
    <w:p w:rsidR="00D04063" w:rsidRDefault="003518C5" w:rsidP="00203B15">
      <w:pPr>
        <w:pStyle w:val="a0"/>
        <w:spacing w:beforeLines="50" w:before="120"/>
        <w:rPr>
          <w:rFonts w:eastAsiaTheme="minorEastAsia"/>
          <w:lang w:eastAsia="zh-CN"/>
        </w:rPr>
      </w:pPr>
      <w:r>
        <w:rPr>
          <w:rFonts w:eastAsiaTheme="minorEastAsia"/>
          <w:lang w:eastAsia="zh-CN"/>
        </w:rPr>
        <w:t>O</w:t>
      </w:r>
      <w:r>
        <w:rPr>
          <w:rFonts w:eastAsiaTheme="minorEastAsia" w:hint="eastAsia"/>
          <w:lang w:eastAsia="zh-CN"/>
        </w:rPr>
        <w:t>ne clear way to solve the problem is to separate the neighbour cell assistance information from SIB19, and moved them into a new defined SIB.</w:t>
      </w:r>
      <w:r w:rsidR="00D04063">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new defined SIB can obey a similar update mechanism with SIB19. </w:t>
      </w:r>
      <w:r w:rsidR="00D04063">
        <w:rPr>
          <w:rFonts w:eastAsiaTheme="minorEastAsia"/>
          <w:lang w:eastAsia="zh-CN"/>
        </w:rPr>
        <w:t>T</w:t>
      </w:r>
      <w:r w:rsidR="00D04063">
        <w:rPr>
          <w:rFonts w:eastAsiaTheme="minorEastAsia" w:hint="eastAsia"/>
          <w:lang w:eastAsia="zh-CN"/>
        </w:rPr>
        <w:t xml:space="preserve">o </w:t>
      </w:r>
      <w:r w:rsidR="00D04063">
        <w:rPr>
          <w:rFonts w:eastAsiaTheme="minorEastAsia"/>
          <w:lang w:eastAsia="zh-CN"/>
        </w:rPr>
        <w:t>simplify</w:t>
      </w:r>
      <w:r w:rsidR="00D04063">
        <w:rPr>
          <w:rFonts w:eastAsiaTheme="minorEastAsia" w:hint="eastAsia"/>
          <w:lang w:eastAsia="zh-CN"/>
        </w:rPr>
        <w:t xml:space="preserve"> the problem, one unified validity time can be set for all the neighbour satellites assistance information. </w:t>
      </w:r>
      <w:r>
        <w:rPr>
          <w:rFonts w:eastAsiaTheme="minorEastAsia"/>
          <w:lang w:eastAsia="zh-CN"/>
        </w:rPr>
        <w:t>T</w:t>
      </w:r>
      <w:r>
        <w:rPr>
          <w:rFonts w:eastAsiaTheme="minorEastAsia" w:hint="eastAsia"/>
          <w:lang w:eastAsia="zh-CN"/>
        </w:rPr>
        <w:t xml:space="preserve">his scheme </w:t>
      </w:r>
      <w:r>
        <w:rPr>
          <w:rFonts w:eastAsiaTheme="minorEastAsia"/>
          <w:lang w:eastAsia="zh-CN"/>
        </w:rPr>
        <w:t>retain</w:t>
      </w:r>
      <w:r>
        <w:rPr>
          <w:rFonts w:eastAsiaTheme="minorEastAsia" w:hint="eastAsia"/>
          <w:lang w:eastAsia="zh-CN"/>
        </w:rPr>
        <w:t xml:space="preserve">s the flexibility of </w:t>
      </w:r>
      <w:r w:rsidR="00203B15">
        <w:rPr>
          <w:rFonts w:eastAsiaTheme="minorEastAsia" w:hint="eastAsia"/>
          <w:lang w:eastAsia="zh-CN"/>
        </w:rPr>
        <w:t>configure different validity times for serving cell and neighbour cells</w:t>
      </w:r>
      <w:r>
        <w:rPr>
          <w:rFonts w:eastAsiaTheme="minorEastAsia" w:hint="eastAsia"/>
          <w:lang w:eastAsia="zh-CN"/>
        </w:rPr>
        <w:t>.</w:t>
      </w:r>
      <w:r w:rsidR="00D04063">
        <w:rPr>
          <w:rFonts w:eastAsiaTheme="minorEastAsia" w:hint="eastAsia"/>
          <w:lang w:eastAsia="zh-CN"/>
        </w:rPr>
        <w:t xml:space="preserve"> </w:t>
      </w:r>
    </w:p>
    <w:p w:rsidR="0064299E" w:rsidRDefault="0064299E" w:rsidP="0064299E">
      <w:pPr>
        <w:pStyle w:val="a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RAN2 to discuss and decide which option is adopted to solve the confusion of</w:t>
      </w:r>
      <w:r w:rsidRPr="0064299E">
        <w:rPr>
          <w:rFonts w:eastAsiaTheme="minorEastAsia"/>
          <w:b/>
          <w:lang w:eastAsia="zh-CN"/>
        </w:rPr>
        <w:t xml:space="preserve"> </w:t>
      </w:r>
      <w:r>
        <w:rPr>
          <w:rFonts w:eastAsiaTheme="minorEastAsia"/>
          <w:b/>
          <w:lang w:eastAsia="zh-CN"/>
        </w:rPr>
        <w:t>neighbour</w:t>
      </w:r>
      <w:r>
        <w:rPr>
          <w:rFonts w:eastAsiaTheme="minorEastAsia" w:hint="eastAsia"/>
          <w:b/>
          <w:lang w:eastAsia="zh-CN"/>
        </w:rPr>
        <w:t xml:space="preserve"> cells assistance information validity mechanism</w:t>
      </w:r>
      <w:r w:rsidR="00AC716D">
        <w:rPr>
          <w:rFonts w:eastAsiaTheme="minorEastAsia" w:hint="eastAsia"/>
          <w:b/>
          <w:lang w:eastAsia="zh-CN"/>
        </w:rPr>
        <w:t>.</w:t>
      </w:r>
    </w:p>
    <w:p w:rsidR="0064299E" w:rsidRDefault="0064299E" w:rsidP="0064299E">
      <w:pPr>
        <w:pStyle w:val="a0"/>
        <w:numPr>
          <w:ilvl w:val="0"/>
          <w:numId w:val="30"/>
        </w:num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ption 1: Limit the validity time of serving cell and neighbour cell to be same i.e. the validity time is applicable for all the NTN-Config </w:t>
      </w:r>
      <w:r>
        <w:rPr>
          <w:rFonts w:eastAsiaTheme="minorEastAsia"/>
          <w:b/>
          <w:lang w:eastAsia="zh-CN"/>
        </w:rPr>
        <w:t>configured</w:t>
      </w:r>
      <w:r>
        <w:rPr>
          <w:rFonts w:eastAsiaTheme="minorEastAsia" w:hint="eastAsia"/>
          <w:b/>
          <w:lang w:eastAsia="zh-CN"/>
        </w:rPr>
        <w:t xml:space="preserve"> in SIB19</w:t>
      </w:r>
      <w:r>
        <w:rPr>
          <w:rFonts w:hint="eastAsia"/>
          <w:b/>
          <w:lang w:eastAsia="zh-CN"/>
        </w:rPr>
        <w:t>.</w:t>
      </w:r>
      <w:r w:rsidRPr="00045866">
        <w:rPr>
          <w:b/>
          <w:lang w:eastAsia="zh-CN"/>
        </w:rPr>
        <w:t xml:space="preserve"> </w:t>
      </w:r>
      <w:r>
        <w:rPr>
          <w:rFonts w:hint="eastAsia"/>
          <w:b/>
          <w:lang w:eastAsia="zh-CN"/>
        </w:rPr>
        <w:t xml:space="preserve">The modification in </w:t>
      </w:r>
      <w:r>
        <w:rPr>
          <w:rFonts w:hint="eastAsia"/>
          <w:b/>
        </w:rPr>
        <w:t xml:space="preserve">Annex </w:t>
      </w:r>
      <w:r>
        <w:rPr>
          <w:rFonts w:hint="eastAsia"/>
          <w:b/>
          <w:lang w:eastAsia="zh-CN"/>
        </w:rPr>
        <w:t>A should be adopted.</w:t>
      </w:r>
    </w:p>
    <w:p w:rsidR="0064299E" w:rsidRDefault="0064299E" w:rsidP="0064299E">
      <w:pPr>
        <w:pStyle w:val="a0"/>
        <w:numPr>
          <w:ilvl w:val="0"/>
          <w:numId w:val="30"/>
        </w:num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ption 2: Only the validity of </w:t>
      </w:r>
      <w:r w:rsidRPr="00BC29C8">
        <w:rPr>
          <w:rFonts w:eastAsiaTheme="minorEastAsia" w:hint="eastAsia"/>
          <w:b/>
          <w:i/>
          <w:lang w:eastAsia="zh-CN"/>
        </w:rPr>
        <w:t>NTN-Config</w:t>
      </w:r>
      <w:r>
        <w:rPr>
          <w:rFonts w:eastAsiaTheme="minorEastAsia" w:hint="eastAsia"/>
          <w:b/>
          <w:lang w:eastAsia="zh-CN"/>
        </w:rPr>
        <w:t xml:space="preserve"> for serving</w:t>
      </w:r>
      <w:r w:rsidRPr="003B3AC9">
        <w:rPr>
          <w:rFonts w:eastAsiaTheme="minorEastAsia"/>
          <w:b/>
          <w:lang w:eastAsia="zh-CN"/>
        </w:rPr>
        <w:t xml:space="preserve"> cell will trigger (re-)acquirement of SIB19</w:t>
      </w:r>
      <w:r>
        <w:rPr>
          <w:rFonts w:eastAsiaTheme="minorEastAsia" w:hint="eastAsia"/>
          <w:b/>
          <w:lang w:eastAsia="zh-CN"/>
        </w:rPr>
        <w:t xml:space="preserve">, the validity of </w:t>
      </w:r>
      <w:r w:rsidRPr="00BC29C8">
        <w:rPr>
          <w:rFonts w:eastAsiaTheme="minorEastAsia" w:hint="eastAsia"/>
          <w:b/>
          <w:i/>
          <w:lang w:eastAsia="zh-CN"/>
        </w:rPr>
        <w:t>NTN-Config</w:t>
      </w:r>
      <w:r>
        <w:rPr>
          <w:rFonts w:eastAsiaTheme="minorEastAsia" w:hint="eastAsia"/>
          <w:b/>
          <w:lang w:eastAsia="zh-CN"/>
        </w:rPr>
        <w:t xml:space="preserve"> for n</w:t>
      </w:r>
      <w:r w:rsidRPr="003B3AC9">
        <w:rPr>
          <w:rFonts w:eastAsiaTheme="minorEastAsia"/>
          <w:b/>
          <w:lang w:eastAsia="zh-CN"/>
        </w:rPr>
        <w:t>eighbour cell will not trigger (re-)acquirement of SIB19</w:t>
      </w:r>
      <w:r>
        <w:rPr>
          <w:rFonts w:hint="eastAsia"/>
          <w:b/>
          <w:lang w:eastAsia="zh-CN"/>
        </w:rPr>
        <w:t>.</w:t>
      </w:r>
      <w:r w:rsidRPr="00045866">
        <w:rPr>
          <w:b/>
          <w:lang w:eastAsia="zh-CN"/>
        </w:rPr>
        <w:t xml:space="preserve"> </w:t>
      </w:r>
      <w:r>
        <w:rPr>
          <w:rFonts w:hint="eastAsia"/>
          <w:b/>
          <w:lang w:eastAsia="zh-CN"/>
        </w:rPr>
        <w:t xml:space="preserve">The modification in </w:t>
      </w:r>
      <w:r>
        <w:rPr>
          <w:rFonts w:hint="eastAsia"/>
          <w:b/>
        </w:rPr>
        <w:t xml:space="preserve">Annex </w:t>
      </w:r>
      <w:r>
        <w:rPr>
          <w:rFonts w:eastAsiaTheme="minorEastAsia" w:hint="eastAsia"/>
          <w:b/>
          <w:lang w:eastAsia="zh-CN"/>
        </w:rPr>
        <w:t>B</w:t>
      </w:r>
      <w:r>
        <w:rPr>
          <w:rFonts w:hint="eastAsia"/>
          <w:b/>
          <w:lang w:eastAsia="zh-CN"/>
        </w:rPr>
        <w:t xml:space="preserve"> should be adopted.</w:t>
      </w:r>
    </w:p>
    <w:p w:rsidR="0064299E" w:rsidRPr="0064299E" w:rsidRDefault="0064299E" w:rsidP="0064299E">
      <w:pPr>
        <w:pStyle w:val="a0"/>
        <w:numPr>
          <w:ilvl w:val="0"/>
          <w:numId w:val="30"/>
        </w:numPr>
        <w:spacing w:beforeLines="50" w:before="120"/>
        <w:rPr>
          <w:rFonts w:eastAsiaTheme="minorEastAsia"/>
          <w:lang w:eastAsia="zh-CN"/>
        </w:rPr>
      </w:pPr>
      <w:r>
        <w:rPr>
          <w:rFonts w:eastAsiaTheme="minorEastAsia"/>
          <w:b/>
          <w:lang w:eastAsia="zh-CN"/>
        </w:rPr>
        <w:t>O</w:t>
      </w:r>
      <w:r>
        <w:rPr>
          <w:rFonts w:eastAsiaTheme="minorEastAsia" w:hint="eastAsia"/>
          <w:b/>
          <w:lang w:eastAsia="zh-CN"/>
        </w:rPr>
        <w:t xml:space="preserve">ption 3: </w:t>
      </w:r>
      <w:r>
        <w:rPr>
          <w:rFonts w:hint="eastAsia"/>
          <w:b/>
          <w:lang w:eastAsia="zh-CN"/>
        </w:rPr>
        <w:t xml:space="preserve">Define new SIB (e.g. SIB22) to contain the </w:t>
      </w:r>
      <w:r w:rsidRPr="00F9068A">
        <w:rPr>
          <w:b/>
        </w:rPr>
        <w:t>neighbo</w:t>
      </w:r>
      <w:r>
        <w:rPr>
          <w:rFonts w:eastAsiaTheme="minorEastAsia" w:hint="eastAsia"/>
          <w:b/>
          <w:lang w:eastAsia="zh-CN"/>
        </w:rPr>
        <w:t>u</w:t>
      </w:r>
      <w:r w:rsidRPr="00F9068A">
        <w:rPr>
          <w:b/>
        </w:rPr>
        <w:t>r cell</w:t>
      </w:r>
      <w:r>
        <w:rPr>
          <w:rFonts w:hint="eastAsia"/>
          <w:b/>
          <w:lang w:eastAsia="zh-CN"/>
        </w:rPr>
        <w:t>s</w:t>
      </w:r>
      <w:r w:rsidRPr="00F9068A">
        <w:rPr>
          <w:b/>
        </w:rPr>
        <w:t xml:space="preserve"> satellite information</w:t>
      </w:r>
      <w:r>
        <w:rPr>
          <w:rFonts w:hint="eastAsia"/>
          <w:b/>
          <w:lang w:eastAsia="zh-CN"/>
        </w:rPr>
        <w:t>.</w:t>
      </w:r>
      <w:r w:rsidRPr="00045866">
        <w:rPr>
          <w:b/>
          <w:lang w:eastAsia="zh-CN"/>
        </w:rPr>
        <w:t xml:space="preserve"> </w:t>
      </w:r>
      <w:r>
        <w:rPr>
          <w:rFonts w:hint="eastAsia"/>
          <w:b/>
          <w:lang w:eastAsia="zh-CN"/>
        </w:rPr>
        <w:t xml:space="preserve">The modification in </w:t>
      </w:r>
      <w:r>
        <w:rPr>
          <w:rFonts w:hint="eastAsia"/>
          <w:b/>
        </w:rPr>
        <w:t xml:space="preserve">Annex </w:t>
      </w:r>
      <w:r>
        <w:rPr>
          <w:rFonts w:eastAsiaTheme="minorEastAsia" w:hint="eastAsia"/>
          <w:b/>
          <w:lang w:eastAsia="zh-CN"/>
        </w:rPr>
        <w:t>C</w:t>
      </w:r>
      <w:r>
        <w:rPr>
          <w:rFonts w:hint="eastAsia"/>
          <w:b/>
          <w:lang w:eastAsia="zh-CN"/>
        </w:rPr>
        <w:t xml:space="preserve"> should be adopted.</w:t>
      </w:r>
    </w:p>
    <w:bookmarkEnd w:id="8"/>
    <w:bookmarkEnd w:id="9"/>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574FDB">
        <w:rPr>
          <w:rFonts w:eastAsia="宋体" w:hint="eastAsia"/>
          <w:lang w:val="en-GB" w:eastAsia="zh-CN"/>
        </w:rPr>
        <w:t>observation</w:t>
      </w:r>
      <w:r w:rsidR="00C10D45">
        <w:rPr>
          <w:rFonts w:eastAsia="宋体" w:hint="eastAsia"/>
          <w:lang w:val="en-GB" w:eastAsia="zh-CN"/>
        </w:rPr>
        <w:t>s</w:t>
      </w:r>
      <w:r w:rsidR="00574FDB">
        <w:rPr>
          <w:rFonts w:eastAsia="宋体" w:hint="eastAsia"/>
          <w:lang w:val="en-GB" w:eastAsia="zh-CN"/>
        </w:rPr>
        <w:t xml:space="preserve"> and </w:t>
      </w:r>
      <w:r w:rsidR="00942905">
        <w:rPr>
          <w:rFonts w:eastAsia="宋体"/>
          <w:lang w:val="en-GB" w:eastAsia="zh-CN"/>
        </w:rPr>
        <w:t>proposals are provided:</w:t>
      </w:r>
    </w:p>
    <w:p w:rsidR="0073597B" w:rsidRDefault="00F70B27" w:rsidP="0073597B">
      <w:pPr>
        <w:spacing w:beforeLines="50" w:before="120" w:afterLines="50" w:after="120"/>
        <w:rPr>
          <w:rFonts w:eastAsiaTheme="minorEastAsia"/>
          <w:b/>
          <w:lang w:eastAsia="zh-CN"/>
        </w:rPr>
      </w:pPr>
      <w:r>
        <w:rPr>
          <w:rFonts w:eastAsiaTheme="minorEastAsia"/>
          <w:b/>
          <w:lang w:eastAsia="zh-CN"/>
        </w:rPr>
        <w:t>O</w:t>
      </w:r>
      <w:r>
        <w:rPr>
          <w:rFonts w:eastAsiaTheme="minorEastAsia" w:hint="eastAsia"/>
          <w:b/>
          <w:lang w:eastAsia="zh-CN"/>
        </w:rPr>
        <w:t>bservation 1: The handling of neighbour cells validity timer is unclear and some relative</w:t>
      </w:r>
      <w:r w:rsidRPr="00666AEC">
        <w:rPr>
          <w:rFonts w:eastAsiaTheme="minorEastAsia"/>
          <w:b/>
          <w:lang w:eastAsia="zh-CN"/>
        </w:rPr>
        <w:t xml:space="preserve"> </w:t>
      </w:r>
      <w:r>
        <w:rPr>
          <w:rFonts w:eastAsiaTheme="minorEastAsia"/>
          <w:b/>
          <w:lang w:eastAsia="zh-CN"/>
        </w:rPr>
        <w:t>behavior</w:t>
      </w:r>
      <w:r>
        <w:rPr>
          <w:rFonts w:eastAsiaTheme="minorEastAsia" w:hint="eastAsia"/>
          <w:b/>
          <w:lang w:eastAsia="zh-CN"/>
        </w:rPr>
        <w:t>s did not take the neighbor cell into consideration.</w:t>
      </w:r>
    </w:p>
    <w:p w:rsidR="00D36A83" w:rsidRDefault="00F70B27" w:rsidP="0073597B">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sidRPr="00F9068A">
        <w:rPr>
          <w:rFonts w:hint="eastAsia"/>
          <w:b/>
        </w:rPr>
        <w:t xml:space="preserve"> </w:t>
      </w:r>
      <w:r>
        <w:rPr>
          <w:rFonts w:eastAsiaTheme="minorEastAsia" w:hint="eastAsia"/>
          <w:b/>
          <w:lang w:eastAsia="zh-CN"/>
        </w:rPr>
        <w:t xml:space="preserve">RAN2 to discuss and </w:t>
      </w:r>
      <w:r>
        <w:rPr>
          <w:rFonts w:eastAsiaTheme="minorEastAsia"/>
          <w:b/>
          <w:lang w:eastAsia="zh-CN"/>
        </w:rPr>
        <w:t>clarify</w:t>
      </w:r>
      <w:r>
        <w:rPr>
          <w:rFonts w:eastAsiaTheme="minorEastAsia" w:hint="eastAsia"/>
          <w:b/>
          <w:lang w:eastAsia="zh-CN"/>
        </w:rPr>
        <w:t xml:space="preserve"> the </w:t>
      </w:r>
      <w:r>
        <w:rPr>
          <w:rFonts w:eastAsiaTheme="minorEastAsia"/>
          <w:b/>
          <w:lang w:eastAsia="zh-CN"/>
        </w:rPr>
        <w:t>neighbour</w:t>
      </w:r>
      <w:r>
        <w:rPr>
          <w:rFonts w:eastAsiaTheme="minorEastAsia" w:hint="eastAsia"/>
          <w:b/>
          <w:lang w:eastAsia="zh-CN"/>
        </w:rPr>
        <w:t xml:space="preserve"> cells assistance information validity mechanism and make necessary corrections</w:t>
      </w:r>
      <w:r w:rsidRPr="00F9068A">
        <w:rPr>
          <w:rFonts w:hint="eastAsia"/>
          <w:b/>
        </w:rPr>
        <w:t>.</w:t>
      </w:r>
    </w:p>
    <w:p w:rsidR="0073597B" w:rsidRDefault="00F70B27" w:rsidP="0073597B">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sidRPr="00F9068A">
        <w:rPr>
          <w:rFonts w:hint="eastAsia"/>
          <w:b/>
        </w:rPr>
        <w:t xml:space="preserve"> </w:t>
      </w:r>
      <w:r w:rsidRPr="00FA79DA">
        <w:rPr>
          <w:b/>
        </w:rPr>
        <w:t xml:space="preserve">RAN2 should exclude the option that maintain T430 for each neighbour cell and serving cell considering the complexity  introduced for UE and NW for updating </w:t>
      </w:r>
      <w:r w:rsidRPr="007C63F4">
        <w:rPr>
          <w:b/>
          <w:i/>
        </w:rPr>
        <w:t>NTN-Config</w:t>
      </w:r>
      <w:r w:rsidRPr="00FA79DA">
        <w:rPr>
          <w:b/>
        </w:rPr>
        <w:t xml:space="preserve"> for each neighbour cell and serving cell.</w:t>
      </w:r>
    </w:p>
    <w:p w:rsidR="00F70B27" w:rsidRDefault="00F70B27" w:rsidP="00F70B27">
      <w:pPr>
        <w:pStyle w:val="a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RAN2 to discuss and decide which option is adopted to solve the confusion of</w:t>
      </w:r>
      <w:r w:rsidRPr="0064299E">
        <w:rPr>
          <w:rFonts w:eastAsiaTheme="minorEastAsia"/>
          <w:b/>
          <w:lang w:eastAsia="zh-CN"/>
        </w:rPr>
        <w:t xml:space="preserve"> </w:t>
      </w:r>
      <w:r>
        <w:rPr>
          <w:rFonts w:eastAsiaTheme="minorEastAsia"/>
          <w:b/>
          <w:lang w:eastAsia="zh-CN"/>
        </w:rPr>
        <w:t>neighbour</w:t>
      </w:r>
      <w:r>
        <w:rPr>
          <w:rFonts w:eastAsiaTheme="minorEastAsia" w:hint="eastAsia"/>
          <w:b/>
          <w:lang w:eastAsia="zh-CN"/>
        </w:rPr>
        <w:t xml:space="preserve"> cells assistance information validity mechanism.</w:t>
      </w:r>
    </w:p>
    <w:p w:rsidR="00F70B27" w:rsidRDefault="00F70B27" w:rsidP="00F70B27">
      <w:pPr>
        <w:pStyle w:val="a0"/>
        <w:numPr>
          <w:ilvl w:val="0"/>
          <w:numId w:val="30"/>
        </w:num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ption 1: Limit the validity time of serving cell and neighbour cell to be same i.e. the validity time is applicable for all the NTN-Config </w:t>
      </w:r>
      <w:r>
        <w:rPr>
          <w:rFonts w:eastAsiaTheme="minorEastAsia"/>
          <w:b/>
          <w:lang w:eastAsia="zh-CN"/>
        </w:rPr>
        <w:t>configured</w:t>
      </w:r>
      <w:r>
        <w:rPr>
          <w:rFonts w:eastAsiaTheme="minorEastAsia" w:hint="eastAsia"/>
          <w:b/>
          <w:lang w:eastAsia="zh-CN"/>
        </w:rPr>
        <w:t xml:space="preserve"> in SIB19</w:t>
      </w:r>
      <w:r>
        <w:rPr>
          <w:rFonts w:hint="eastAsia"/>
          <w:b/>
          <w:lang w:eastAsia="zh-CN"/>
        </w:rPr>
        <w:t>.</w:t>
      </w:r>
      <w:r w:rsidRPr="00045866">
        <w:rPr>
          <w:b/>
          <w:lang w:eastAsia="zh-CN"/>
        </w:rPr>
        <w:t xml:space="preserve"> </w:t>
      </w:r>
      <w:r>
        <w:rPr>
          <w:rFonts w:hint="eastAsia"/>
          <w:b/>
          <w:lang w:eastAsia="zh-CN"/>
        </w:rPr>
        <w:t xml:space="preserve">The modification in </w:t>
      </w:r>
      <w:r>
        <w:rPr>
          <w:rFonts w:hint="eastAsia"/>
          <w:b/>
        </w:rPr>
        <w:t xml:space="preserve">Annex </w:t>
      </w:r>
      <w:r>
        <w:rPr>
          <w:rFonts w:hint="eastAsia"/>
          <w:b/>
          <w:lang w:eastAsia="zh-CN"/>
        </w:rPr>
        <w:t>A should be adopted.</w:t>
      </w:r>
    </w:p>
    <w:p w:rsidR="00F70B27" w:rsidRDefault="00F70B27" w:rsidP="00F70B27">
      <w:pPr>
        <w:pStyle w:val="a0"/>
        <w:numPr>
          <w:ilvl w:val="0"/>
          <w:numId w:val="30"/>
        </w:num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ption 2: Only the validity of </w:t>
      </w:r>
      <w:r w:rsidRPr="00BC29C8">
        <w:rPr>
          <w:rFonts w:eastAsiaTheme="minorEastAsia" w:hint="eastAsia"/>
          <w:b/>
          <w:i/>
          <w:lang w:eastAsia="zh-CN"/>
        </w:rPr>
        <w:t>NTN-Config</w:t>
      </w:r>
      <w:r>
        <w:rPr>
          <w:rFonts w:eastAsiaTheme="minorEastAsia" w:hint="eastAsia"/>
          <w:b/>
          <w:lang w:eastAsia="zh-CN"/>
        </w:rPr>
        <w:t xml:space="preserve"> for serving</w:t>
      </w:r>
      <w:r w:rsidRPr="003B3AC9">
        <w:rPr>
          <w:rFonts w:eastAsiaTheme="minorEastAsia"/>
          <w:b/>
          <w:lang w:eastAsia="zh-CN"/>
        </w:rPr>
        <w:t xml:space="preserve"> cell will trigger (re-)acquirement of SIB19</w:t>
      </w:r>
      <w:r>
        <w:rPr>
          <w:rFonts w:eastAsiaTheme="minorEastAsia" w:hint="eastAsia"/>
          <w:b/>
          <w:lang w:eastAsia="zh-CN"/>
        </w:rPr>
        <w:t xml:space="preserve">, the validity of </w:t>
      </w:r>
      <w:r w:rsidRPr="00BC29C8">
        <w:rPr>
          <w:rFonts w:eastAsiaTheme="minorEastAsia" w:hint="eastAsia"/>
          <w:b/>
          <w:i/>
          <w:lang w:eastAsia="zh-CN"/>
        </w:rPr>
        <w:t>NTN-Config</w:t>
      </w:r>
      <w:r>
        <w:rPr>
          <w:rFonts w:eastAsiaTheme="minorEastAsia" w:hint="eastAsia"/>
          <w:b/>
          <w:lang w:eastAsia="zh-CN"/>
        </w:rPr>
        <w:t xml:space="preserve"> for n</w:t>
      </w:r>
      <w:r w:rsidRPr="003B3AC9">
        <w:rPr>
          <w:rFonts w:eastAsiaTheme="minorEastAsia"/>
          <w:b/>
          <w:lang w:eastAsia="zh-CN"/>
        </w:rPr>
        <w:t>eighbour cell will not trigger (re-)acquirement of SIB19</w:t>
      </w:r>
      <w:r>
        <w:rPr>
          <w:rFonts w:hint="eastAsia"/>
          <w:b/>
          <w:lang w:eastAsia="zh-CN"/>
        </w:rPr>
        <w:t>.</w:t>
      </w:r>
      <w:r w:rsidRPr="00045866">
        <w:rPr>
          <w:b/>
          <w:lang w:eastAsia="zh-CN"/>
        </w:rPr>
        <w:t xml:space="preserve"> </w:t>
      </w:r>
      <w:r>
        <w:rPr>
          <w:rFonts w:hint="eastAsia"/>
          <w:b/>
          <w:lang w:eastAsia="zh-CN"/>
        </w:rPr>
        <w:t xml:space="preserve">The modification in </w:t>
      </w:r>
      <w:r>
        <w:rPr>
          <w:rFonts w:hint="eastAsia"/>
          <w:b/>
        </w:rPr>
        <w:t xml:space="preserve">Annex </w:t>
      </w:r>
      <w:r>
        <w:rPr>
          <w:rFonts w:eastAsiaTheme="minorEastAsia" w:hint="eastAsia"/>
          <w:b/>
          <w:lang w:eastAsia="zh-CN"/>
        </w:rPr>
        <w:t>B</w:t>
      </w:r>
      <w:r>
        <w:rPr>
          <w:rFonts w:hint="eastAsia"/>
          <w:b/>
          <w:lang w:eastAsia="zh-CN"/>
        </w:rPr>
        <w:t xml:space="preserve"> should be adopted.</w:t>
      </w:r>
    </w:p>
    <w:p w:rsidR="00AC716D" w:rsidRPr="0064299E" w:rsidRDefault="00F70B27" w:rsidP="00F70B27">
      <w:pPr>
        <w:pStyle w:val="a0"/>
        <w:numPr>
          <w:ilvl w:val="0"/>
          <w:numId w:val="30"/>
        </w:numPr>
        <w:spacing w:beforeLines="50" w:before="120"/>
        <w:rPr>
          <w:rFonts w:eastAsiaTheme="minorEastAsia"/>
          <w:lang w:eastAsia="zh-CN"/>
        </w:rPr>
      </w:pPr>
      <w:r>
        <w:rPr>
          <w:rFonts w:eastAsiaTheme="minorEastAsia"/>
          <w:b/>
          <w:lang w:eastAsia="zh-CN"/>
        </w:rPr>
        <w:t>O</w:t>
      </w:r>
      <w:r>
        <w:rPr>
          <w:rFonts w:eastAsiaTheme="minorEastAsia" w:hint="eastAsia"/>
          <w:b/>
          <w:lang w:eastAsia="zh-CN"/>
        </w:rPr>
        <w:t xml:space="preserve">ption 3: </w:t>
      </w:r>
      <w:r>
        <w:rPr>
          <w:rFonts w:hint="eastAsia"/>
          <w:b/>
          <w:lang w:eastAsia="zh-CN"/>
        </w:rPr>
        <w:t xml:space="preserve">Define new SIB (e.g. SIB22) to contain the </w:t>
      </w:r>
      <w:r w:rsidRPr="00F9068A">
        <w:rPr>
          <w:b/>
        </w:rPr>
        <w:t>neighbo</w:t>
      </w:r>
      <w:r>
        <w:rPr>
          <w:rFonts w:eastAsiaTheme="minorEastAsia" w:hint="eastAsia"/>
          <w:b/>
          <w:lang w:eastAsia="zh-CN"/>
        </w:rPr>
        <w:t>u</w:t>
      </w:r>
      <w:r w:rsidRPr="00F9068A">
        <w:rPr>
          <w:b/>
        </w:rPr>
        <w:t>r cell</w:t>
      </w:r>
      <w:r>
        <w:rPr>
          <w:rFonts w:hint="eastAsia"/>
          <w:b/>
          <w:lang w:eastAsia="zh-CN"/>
        </w:rPr>
        <w:t>s</w:t>
      </w:r>
      <w:r w:rsidRPr="00F9068A">
        <w:rPr>
          <w:b/>
        </w:rPr>
        <w:t xml:space="preserve"> satellite information</w:t>
      </w:r>
      <w:r>
        <w:rPr>
          <w:rFonts w:hint="eastAsia"/>
          <w:b/>
          <w:lang w:eastAsia="zh-CN"/>
        </w:rPr>
        <w:t>.</w:t>
      </w:r>
      <w:r w:rsidRPr="00045866">
        <w:rPr>
          <w:b/>
          <w:lang w:eastAsia="zh-CN"/>
        </w:rPr>
        <w:t xml:space="preserve"> </w:t>
      </w:r>
      <w:r>
        <w:rPr>
          <w:rFonts w:hint="eastAsia"/>
          <w:b/>
          <w:lang w:eastAsia="zh-CN"/>
        </w:rPr>
        <w:t xml:space="preserve">The modification in </w:t>
      </w:r>
      <w:r>
        <w:rPr>
          <w:rFonts w:hint="eastAsia"/>
          <w:b/>
        </w:rPr>
        <w:t xml:space="preserve">Annex </w:t>
      </w:r>
      <w:r>
        <w:rPr>
          <w:rFonts w:eastAsiaTheme="minorEastAsia" w:hint="eastAsia"/>
          <w:b/>
          <w:lang w:eastAsia="zh-CN"/>
        </w:rPr>
        <w:t>C</w:t>
      </w:r>
      <w:r>
        <w:rPr>
          <w:rFonts w:hint="eastAsia"/>
          <w:b/>
          <w:lang w:eastAsia="zh-CN"/>
        </w:rPr>
        <w:t xml:space="preserve"> should be adopted.</w:t>
      </w:r>
      <w:bookmarkStart w:id="31" w:name="_GoBack"/>
      <w:bookmarkEnd w:id="31"/>
    </w:p>
    <w:p w:rsidR="00BE00CF" w:rsidRPr="00021939" w:rsidRDefault="00BE00CF" w:rsidP="00021939">
      <w:pPr>
        <w:pStyle w:val="a5"/>
        <w:jc w:val="both"/>
        <w:rPr>
          <w:b/>
          <w:lang w:eastAsia="zh-CN"/>
        </w:rPr>
      </w:pPr>
    </w:p>
    <w:p w:rsidR="00F120E1" w:rsidRDefault="00F120E1" w:rsidP="00F120E1">
      <w:pPr>
        <w:pStyle w:val="1"/>
        <w:jc w:val="both"/>
      </w:pPr>
      <w:r>
        <w:rPr>
          <w:rFonts w:hint="eastAsia"/>
        </w:rPr>
        <w:t>Reference</w:t>
      </w:r>
    </w:p>
    <w:p w:rsidR="0009298D" w:rsidRDefault="00D600C3" w:rsidP="0009298D">
      <w:pPr>
        <w:pStyle w:val="a0"/>
        <w:numPr>
          <w:ilvl w:val="0"/>
          <w:numId w:val="8"/>
        </w:numPr>
        <w:rPr>
          <w:rFonts w:eastAsiaTheme="minorEastAsia"/>
          <w:lang w:eastAsia="zh-CN"/>
        </w:rPr>
      </w:pPr>
      <w:bookmarkStart w:id="32" w:name="_Ref66805266"/>
      <w:bookmarkStart w:id="33" w:name="_Ref77688400"/>
      <w:r>
        <w:rPr>
          <w:rFonts w:eastAsiaTheme="minorEastAsia" w:hint="eastAsia"/>
          <w:lang w:eastAsia="zh-CN"/>
        </w:rPr>
        <w:t>TS38.331</w:t>
      </w:r>
      <w:r w:rsidR="00AC66CC">
        <w:rPr>
          <w:rFonts w:eastAsiaTheme="minorEastAsia" w:hint="eastAsia"/>
          <w:lang w:eastAsia="zh-CN"/>
        </w:rPr>
        <w:t xml:space="preserve"> </w:t>
      </w:r>
      <w:r w:rsidR="00AC66CC" w:rsidRPr="00962B3F">
        <w:t>V17.1.0</w:t>
      </w:r>
      <w:r>
        <w:rPr>
          <w:rFonts w:eastAsiaTheme="minorEastAsia" w:hint="eastAsia"/>
          <w:lang w:eastAsia="zh-CN"/>
        </w:rPr>
        <w:t xml:space="preserve"> </w:t>
      </w:r>
      <w:r w:rsidRPr="00D600C3">
        <w:rPr>
          <w:rFonts w:eastAsiaTheme="minorEastAsia"/>
          <w:lang w:eastAsia="zh-CN"/>
        </w:rPr>
        <w:t>Radio Resource Control (RRC) protocol specification</w:t>
      </w:r>
      <w:r>
        <w:rPr>
          <w:rFonts w:eastAsiaTheme="minorEastAsia" w:hint="eastAsia"/>
          <w:lang w:eastAsia="zh-CN"/>
        </w:rPr>
        <w:t>.</w:t>
      </w:r>
      <w:bookmarkEnd w:id="32"/>
      <w:bookmarkEnd w:id="33"/>
    </w:p>
    <w:p w:rsidR="00C619C2" w:rsidRDefault="00C619C2" w:rsidP="00625BA1">
      <w:pPr>
        <w:pStyle w:val="1"/>
        <w:numPr>
          <w:ilvl w:val="0"/>
          <w:numId w:val="0"/>
        </w:numPr>
        <w:ind w:left="567" w:hanging="567"/>
        <w:sectPr w:rsidR="00C619C2" w:rsidSect="00173562">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625BA1" w:rsidRDefault="00F8302B" w:rsidP="00625BA1">
      <w:pPr>
        <w:pStyle w:val="1"/>
        <w:numPr>
          <w:ilvl w:val="0"/>
          <w:numId w:val="0"/>
        </w:numPr>
        <w:ind w:left="567" w:hanging="567"/>
      </w:pPr>
      <w:r>
        <w:rPr>
          <w:rFonts w:hint="eastAsia"/>
        </w:rPr>
        <w:lastRenderedPageBreak/>
        <w:t>Annex A</w:t>
      </w:r>
    </w:p>
    <w:p w:rsidR="00DB6412" w:rsidRDefault="00DB6412" w:rsidP="000D5902">
      <w:pPr>
        <w:pStyle w:val="a0"/>
        <w:rPr>
          <w:rFonts w:eastAsiaTheme="minorEastAsia"/>
          <w:sz w:val="28"/>
          <w:szCs w:val="20"/>
          <w:lang w:val="en-GB"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6F14F9" w:rsidRPr="006F14F9" w:rsidRDefault="006F14F9" w:rsidP="006F14F9">
      <w:pPr>
        <w:keepNext/>
        <w:keepLines/>
        <w:widowControl w:val="0"/>
        <w:spacing w:before="120"/>
        <w:ind w:left="1418" w:hanging="1418"/>
        <w:jc w:val="both"/>
        <w:outlineLvl w:val="3"/>
        <w:rPr>
          <w:rFonts w:ascii="Arial" w:eastAsia="宋体" w:hAnsi="Arial"/>
          <w:kern w:val="2"/>
          <w:sz w:val="24"/>
          <w:szCs w:val="22"/>
          <w:lang w:eastAsia="zh-CN"/>
        </w:rPr>
      </w:pPr>
      <w:r w:rsidRPr="006F14F9">
        <w:rPr>
          <w:rFonts w:ascii="Arial" w:eastAsia="宋体" w:hAnsi="Arial"/>
          <w:kern w:val="2"/>
          <w:sz w:val="24"/>
          <w:szCs w:val="22"/>
          <w:lang w:eastAsia="zh-CN"/>
        </w:rPr>
        <w:t>–</w:t>
      </w:r>
      <w:r w:rsidRPr="006F14F9">
        <w:rPr>
          <w:rFonts w:ascii="Arial" w:eastAsia="宋体" w:hAnsi="Arial"/>
          <w:kern w:val="2"/>
          <w:sz w:val="24"/>
          <w:szCs w:val="22"/>
          <w:lang w:eastAsia="zh-CN"/>
        </w:rPr>
        <w:tab/>
      </w:r>
      <w:r w:rsidRPr="006F14F9">
        <w:rPr>
          <w:rFonts w:ascii="Arial" w:eastAsia="宋体" w:hAnsi="Arial"/>
          <w:i/>
          <w:kern w:val="2"/>
          <w:sz w:val="24"/>
          <w:szCs w:val="22"/>
          <w:lang w:eastAsia="zh-CN"/>
        </w:rPr>
        <w:t>SIB19</w:t>
      </w:r>
    </w:p>
    <w:p w:rsidR="006F14F9" w:rsidRPr="006F14F9" w:rsidRDefault="006F14F9" w:rsidP="006F14F9">
      <w:pPr>
        <w:widowControl w:val="0"/>
        <w:jc w:val="both"/>
        <w:rPr>
          <w:rFonts w:ascii="Calibri" w:eastAsia="宋体" w:hAnsi="Calibri"/>
          <w:kern w:val="2"/>
          <w:sz w:val="21"/>
          <w:szCs w:val="22"/>
          <w:lang w:eastAsia="zh-CN"/>
        </w:rPr>
      </w:pPr>
      <w:r w:rsidRPr="006F14F9">
        <w:rPr>
          <w:rFonts w:ascii="Calibri" w:eastAsia="宋体" w:hAnsi="Calibri"/>
          <w:i/>
          <w:iCs/>
          <w:kern w:val="2"/>
          <w:sz w:val="21"/>
          <w:szCs w:val="22"/>
          <w:lang w:eastAsia="zh-CN"/>
        </w:rPr>
        <w:t>SIB19</w:t>
      </w:r>
      <w:r w:rsidRPr="006F14F9">
        <w:rPr>
          <w:rFonts w:ascii="Calibri" w:eastAsia="宋体" w:hAnsi="Calibri"/>
          <w:kern w:val="2"/>
          <w:sz w:val="21"/>
          <w:szCs w:val="22"/>
          <w:lang w:eastAsia="zh-CN"/>
        </w:rPr>
        <w:t xml:space="preserve"> contains satellite assistance information.</w:t>
      </w:r>
    </w:p>
    <w:p w:rsidR="006F14F9" w:rsidRPr="006F14F9" w:rsidRDefault="006F14F9" w:rsidP="006F14F9">
      <w:pPr>
        <w:keepNext/>
        <w:keepLines/>
        <w:widowControl w:val="0"/>
        <w:spacing w:before="60"/>
        <w:jc w:val="center"/>
        <w:rPr>
          <w:rFonts w:ascii="Arial" w:eastAsia="宋体" w:hAnsi="Arial"/>
          <w:b/>
          <w:kern w:val="2"/>
          <w:sz w:val="21"/>
          <w:szCs w:val="22"/>
          <w:lang w:eastAsia="zh-CN"/>
        </w:rPr>
      </w:pPr>
      <w:r w:rsidRPr="006F14F9">
        <w:rPr>
          <w:rFonts w:ascii="Arial" w:eastAsia="宋体" w:hAnsi="Arial"/>
          <w:b/>
          <w:bCs/>
          <w:i/>
          <w:iCs/>
          <w:kern w:val="2"/>
          <w:sz w:val="21"/>
          <w:szCs w:val="22"/>
          <w:lang w:eastAsia="zh-CN"/>
        </w:rPr>
        <w:t xml:space="preserve">SIB19 </w:t>
      </w:r>
      <w:r w:rsidRPr="006F14F9">
        <w:rPr>
          <w:rFonts w:ascii="Arial" w:eastAsia="宋体" w:hAnsi="Arial"/>
          <w:b/>
          <w:bCs/>
          <w:iCs/>
          <w:kern w:val="2"/>
          <w:sz w:val="21"/>
          <w:szCs w:val="22"/>
          <w:lang w:eastAsia="zh-CN"/>
        </w:rPr>
        <w:t>information element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color w:val="808080"/>
          <w:sz w:val="16"/>
          <w:szCs w:val="20"/>
          <w:lang w:val="en-GB" w:eastAsia="en-GB"/>
        </w:rPr>
        <w:t>-- ASN1START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color w:val="808080"/>
          <w:sz w:val="16"/>
          <w:szCs w:val="20"/>
          <w:lang w:val="en-GB" w:eastAsia="en-GB"/>
        </w:rPr>
        <w:t>-- TAG-SIB19-START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bookmarkStart w:id="34" w:name="OLE_LINK7"/>
      <w:bookmarkStart w:id="35" w:name="OLE_LINK8"/>
      <w:r w:rsidRPr="006F14F9">
        <w:rPr>
          <w:rFonts w:ascii="Courier New" w:hAnsi="Courier New"/>
          <w:noProof/>
          <w:sz w:val="16"/>
          <w:szCs w:val="20"/>
          <w:lang w:val="en-GB" w:eastAsia="en-GB"/>
        </w:rPr>
        <w:t xml:space="preserve">SIB19-r17 ::= </w:t>
      </w:r>
      <w:r w:rsidRPr="006F14F9">
        <w:rPr>
          <w:rFonts w:ascii="Courier New" w:hAnsi="Courier New"/>
          <w:noProof/>
          <w:color w:val="993366"/>
          <w:sz w:val="16"/>
          <w:szCs w:val="20"/>
          <w:lang w:val="en-GB" w:eastAsia="en-GB"/>
        </w:rPr>
        <w:t>SEQUENCE</w:t>
      </w:r>
      <w:r w:rsidRPr="006F14F9">
        <w:rPr>
          <w:rFonts w:ascii="Courier New" w:hAnsi="Courier New"/>
          <w:noProof/>
          <w:sz w:val="16"/>
          <w:szCs w:val="20"/>
          <w:lang w:val="en-GB" w:eastAsia="en-GB"/>
        </w:rPr>
        <w:t xml:space="preserve"> {</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ntn-Config-r17                           NTN-Config-r17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t-Service-r17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 xml:space="preserve"> (0..549755813887)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referenceLocation-r17                    ReferenceLocation-r17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distanceThresh-r17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 xml:space="preserve">(0..65525)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ntn-NeighCellConfigList-r17              NTN-NeighCellConfigList-r17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    lateNonCriticalExtension                 </w:t>
      </w:r>
      <w:r w:rsidRPr="006F14F9">
        <w:rPr>
          <w:rFonts w:ascii="Courier New" w:hAnsi="Courier New"/>
          <w:noProof/>
          <w:color w:val="993366"/>
          <w:sz w:val="16"/>
          <w:szCs w:val="20"/>
          <w:lang w:val="en-GB" w:eastAsia="en-GB"/>
        </w:rPr>
        <w:t>OCTET</w:t>
      </w:r>
      <w:r w:rsidRPr="006F14F9">
        <w:rPr>
          <w:rFonts w:ascii="Courier New" w:hAnsi="Courier New"/>
          <w:noProof/>
          <w:sz w:val="16"/>
          <w:szCs w:val="20"/>
          <w:lang w:val="en-GB" w:eastAsia="en-GB"/>
        </w:rPr>
        <w:t xml:space="preserve"> </w:t>
      </w:r>
      <w:r w:rsidRPr="006F14F9">
        <w:rPr>
          <w:rFonts w:ascii="Courier New" w:hAnsi="Courier New"/>
          <w:noProof/>
          <w:color w:val="993366"/>
          <w:sz w:val="16"/>
          <w:szCs w:val="20"/>
          <w:lang w:val="en-GB" w:eastAsia="en-GB"/>
        </w:rPr>
        <w:t>STRING</w:t>
      </w:r>
      <w:r w:rsidRPr="006F14F9">
        <w:rPr>
          <w:rFonts w:ascii="Courier New" w:hAnsi="Courier New"/>
          <w:noProof/>
          <w:sz w:val="16"/>
          <w:szCs w:val="20"/>
          <w:lang w:val="en-GB" w:eastAsia="en-GB"/>
        </w:rPr>
        <w:t xml:space="preserve">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    ...</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bookmarkEnd w:id="34"/>
    <w:bookmarkEnd w:id="35"/>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NTN-NeighCellConfigList-r17 ::=          </w:t>
      </w:r>
      <w:r w:rsidRPr="006F14F9">
        <w:rPr>
          <w:rFonts w:ascii="Courier New" w:hAnsi="Courier New"/>
          <w:noProof/>
          <w:color w:val="993366"/>
          <w:sz w:val="16"/>
          <w:szCs w:val="20"/>
          <w:lang w:val="en-GB" w:eastAsia="en-GB"/>
        </w:rPr>
        <w:t>SEQUENCE</w:t>
      </w:r>
      <w:r w:rsidRPr="006F14F9">
        <w:rPr>
          <w:rFonts w:ascii="Courier New" w:hAnsi="Courier New"/>
          <w:noProof/>
          <w:sz w:val="16"/>
          <w:szCs w:val="20"/>
          <w:lang w:val="en-GB" w:eastAsia="en-GB"/>
        </w:rPr>
        <w:t xml:space="preserve"> (</w:t>
      </w:r>
      <w:r w:rsidRPr="006F14F9">
        <w:rPr>
          <w:rFonts w:ascii="Courier New" w:hAnsi="Courier New"/>
          <w:noProof/>
          <w:color w:val="993366"/>
          <w:sz w:val="16"/>
          <w:szCs w:val="20"/>
          <w:lang w:val="en-GB" w:eastAsia="en-GB"/>
        </w:rPr>
        <w:t>SIZE</w:t>
      </w:r>
      <w:r w:rsidRPr="006F14F9">
        <w:rPr>
          <w:rFonts w:ascii="Courier New" w:hAnsi="Courier New"/>
          <w:noProof/>
          <w:sz w:val="16"/>
          <w:szCs w:val="20"/>
          <w:lang w:val="en-GB" w:eastAsia="en-GB"/>
        </w:rPr>
        <w:t xml:space="preserve">(1..maxCellNTN-r17)) </w:t>
      </w:r>
      <w:r w:rsidRPr="006F14F9">
        <w:rPr>
          <w:rFonts w:ascii="Courier New" w:hAnsi="Courier New"/>
          <w:noProof/>
          <w:color w:val="993366"/>
          <w:sz w:val="16"/>
          <w:szCs w:val="20"/>
          <w:lang w:val="en-GB" w:eastAsia="en-GB"/>
        </w:rPr>
        <w:t xml:space="preserve"> OF</w:t>
      </w:r>
      <w:r w:rsidRPr="006F14F9">
        <w:rPr>
          <w:rFonts w:ascii="Courier New" w:hAnsi="Courier New"/>
          <w:noProof/>
          <w:sz w:val="16"/>
          <w:szCs w:val="20"/>
          <w:lang w:val="en-GB" w:eastAsia="en-GB"/>
        </w:rPr>
        <w:t xml:space="preserve"> NTN-NeighCellConfig-r17</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NTN-NeighCellConfig-r17 ::=              </w:t>
      </w:r>
      <w:r w:rsidRPr="006F14F9">
        <w:rPr>
          <w:rFonts w:ascii="Courier New" w:hAnsi="Courier New"/>
          <w:noProof/>
          <w:color w:val="993366"/>
          <w:sz w:val="16"/>
          <w:szCs w:val="20"/>
          <w:lang w:val="en-GB" w:eastAsia="en-GB"/>
        </w:rPr>
        <w:t>SEQUENCE</w:t>
      </w:r>
      <w:r w:rsidRPr="006F14F9">
        <w:rPr>
          <w:rFonts w:ascii="Courier New" w:hAnsi="Courier New"/>
          <w:noProof/>
          <w:sz w:val="16"/>
          <w:szCs w:val="20"/>
          <w:lang w:val="en-GB" w:eastAsia="en-GB"/>
        </w:rPr>
        <w:t xml:space="preserve"> {</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ntn-Config-r17                           NTN-Config-r17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carrierFreq-r17                          ARFCN-ValueNR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physCellId-r17                           PhysCellId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color w:val="808080"/>
          <w:sz w:val="16"/>
          <w:szCs w:val="20"/>
          <w:lang w:val="en-GB" w:eastAsia="en-GB"/>
        </w:rPr>
        <w:t>-- TAG-SIB19-STOP</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color w:val="808080"/>
          <w:sz w:val="16"/>
          <w:szCs w:val="20"/>
          <w:lang w:val="en-GB" w:eastAsia="en-GB"/>
        </w:rPr>
        <w:t>-- ASN1STOP</w:t>
      </w:r>
    </w:p>
    <w:p w:rsidR="006F14F9" w:rsidRPr="006F14F9" w:rsidRDefault="006F14F9" w:rsidP="006F14F9">
      <w:pPr>
        <w:widowControl w:val="0"/>
        <w:jc w:val="both"/>
        <w:rPr>
          <w:rFonts w:ascii="Calibri" w:eastAsia="宋体" w:hAnsi="Calibri"/>
          <w:iCs/>
          <w:kern w:val="2"/>
          <w:sz w:val="21"/>
          <w:szCs w:val="22"/>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F14F9" w:rsidRPr="006F14F9" w:rsidTr="00D759DF">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6F14F9" w:rsidRPr="006F14F9" w:rsidRDefault="006F14F9" w:rsidP="006F14F9">
            <w:pPr>
              <w:keepNext/>
              <w:keepLines/>
              <w:widowControl w:val="0"/>
              <w:jc w:val="center"/>
              <w:rPr>
                <w:rFonts w:ascii="Arial" w:eastAsia="宋体" w:hAnsi="Arial"/>
                <w:b/>
                <w:kern w:val="2"/>
                <w:sz w:val="18"/>
                <w:szCs w:val="22"/>
                <w:lang w:eastAsia="en-GB"/>
              </w:rPr>
            </w:pPr>
            <w:r w:rsidRPr="006F14F9">
              <w:rPr>
                <w:rFonts w:ascii="Arial" w:eastAsia="宋体" w:hAnsi="Arial"/>
                <w:b/>
                <w:i/>
                <w:kern w:val="2"/>
                <w:sz w:val="18"/>
                <w:szCs w:val="22"/>
                <w:lang w:eastAsia="en-GB"/>
              </w:rPr>
              <w:lastRenderedPageBreak/>
              <w:t xml:space="preserve">SIB19 </w:t>
            </w:r>
            <w:r w:rsidRPr="006F14F9">
              <w:rPr>
                <w:rFonts w:ascii="Arial" w:eastAsia="宋体" w:hAnsi="Arial"/>
                <w:b/>
                <w:iCs/>
                <w:kern w:val="2"/>
                <w:sz w:val="18"/>
                <w:szCs w:val="22"/>
                <w:lang w:eastAsia="en-GB"/>
              </w:rPr>
              <w:t>field descriptions</w:t>
            </w:r>
          </w:p>
        </w:tc>
      </w:tr>
      <w:tr w:rsidR="006F14F9" w:rsidRPr="006F14F9" w:rsidTr="00D759DF">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6F14F9" w:rsidRPr="006F14F9" w:rsidRDefault="006F14F9" w:rsidP="006F14F9">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6F14F9">
              <w:rPr>
                <w:rFonts w:ascii="Arial" w:hAnsi="Arial"/>
                <w:b/>
                <w:bCs/>
                <w:i/>
                <w:iCs/>
                <w:kern w:val="2"/>
                <w:sz w:val="18"/>
                <w:szCs w:val="20"/>
                <w:lang w:val="en-GB" w:eastAsia="ja-JP"/>
              </w:rPr>
              <w:t>distanceThresh</w:t>
            </w:r>
            <w:proofErr w:type="spellEnd"/>
          </w:p>
          <w:p w:rsidR="006F14F9" w:rsidRPr="006F14F9" w:rsidRDefault="006F14F9" w:rsidP="006F14F9">
            <w:pPr>
              <w:keepNext/>
              <w:keepLines/>
              <w:overflowPunct w:val="0"/>
              <w:autoSpaceDE w:val="0"/>
              <w:autoSpaceDN w:val="0"/>
              <w:adjustRightInd w:val="0"/>
              <w:textAlignment w:val="baseline"/>
              <w:rPr>
                <w:rFonts w:ascii="Arial" w:hAnsi="Arial"/>
                <w:sz w:val="18"/>
                <w:szCs w:val="20"/>
                <w:lang w:val="en-GB" w:eastAsia="en-GB"/>
              </w:rPr>
            </w:pPr>
            <w:r w:rsidRPr="006F14F9">
              <w:rPr>
                <w:rFonts w:ascii="Arial" w:hAnsi="Arial"/>
                <w:sz w:val="18"/>
                <w:szCs w:val="20"/>
                <w:lang w:val="en-GB" w:eastAsia="zh-CN"/>
              </w:rPr>
              <w:t xml:space="preserve">Distance from the serving cell reference location and is used in location-based measurement initiation in </w:t>
            </w:r>
            <w:r w:rsidRPr="006F14F9">
              <w:rPr>
                <w:rFonts w:ascii="Arial" w:hAnsi="Arial"/>
                <w:sz w:val="18"/>
                <w:szCs w:val="20"/>
                <w:lang w:val="en-GB" w:eastAsia="ja-JP"/>
              </w:rPr>
              <w:t>RRC_IDLE and RRC_INACTIVE</w:t>
            </w:r>
            <w:r w:rsidRPr="006F14F9">
              <w:rPr>
                <w:rFonts w:ascii="Arial" w:hAnsi="Arial"/>
                <w:sz w:val="18"/>
                <w:szCs w:val="20"/>
                <w:lang w:val="en-GB" w:eastAsia="zh-CN"/>
              </w:rPr>
              <w:t>, as defined in TS 38.304 [20]. Each step represents 50m.</w:t>
            </w:r>
          </w:p>
        </w:tc>
      </w:tr>
      <w:tr w:rsidR="006F14F9" w:rsidRPr="006F14F9" w:rsidTr="00D759DF">
        <w:trPr>
          <w:cantSplit/>
        </w:trPr>
        <w:tc>
          <w:tcPr>
            <w:tcW w:w="14204" w:type="dxa"/>
            <w:tcBorders>
              <w:top w:val="single" w:sz="4" w:space="0" w:color="808080"/>
              <w:left w:val="single" w:sz="4" w:space="0" w:color="808080"/>
              <w:bottom w:val="single" w:sz="4" w:space="0" w:color="808080"/>
              <w:right w:val="single" w:sz="4" w:space="0" w:color="808080"/>
            </w:tcBorders>
          </w:tcPr>
          <w:p w:rsidR="006F14F9" w:rsidRPr="006F14F9" w:rsidRDefault="006F14F9" w:rsidP="006F14F9">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6F14F9">
              <w:rPr>
                <w:rFonts w:ascii="Arial" w:hAnsi="Arial"/>
                <w:b/>
                <w:bCs/>
                <w:i/>
                <w:iCs/>
                <w:kern w:val="2"/>
                <w:sz w:val="18"/>
                <w:szCs w:val="20"/>
                <w:lang w:val="en-GB" w:eastAsia="ja-JP"/>
              </w:rPr>
              <w:t>ntn</w:t>
            </w:r>
            <w:proofErr w:type="spellEnd"/>
            <w:r w:rsidRPr="006F14F9">
              <w:rPr>
                <w:rFonts w:ascii="Arial" w:hAnsi="Arial"/>
                <w:b/>
                <w:bCs/>
                <w:i/>
                <w:iCs/>
                <w:kern w:val="2"/>
                <w:sz w:val="18"/>
                <w:szCs w:val="20"/>
                <w:lang w:val="en-GB" w:eastAsia="ja-JP"/>
              </w:rPr>
              <w:t>-Config</w:t>
            </w:r>
          </w:p>
          <w:p w:rsidR="006F14F9" w:rsidRPr="006F14F9" w:rsidRDefault="006F14F9" w:rsidP="006041B6">
            <w:pPr>
              <w:keepNext/>
              <w:keepLines/>
              <w:overflowPunct w:val="0"/>
              <w:autoSpaceDE w:val="0"/>
              <w:autoSpaceDN w:val="0"/>
              <w:adjustRightInd w:val="0"/>
              <w:textAlignment w:val="baseline"/>
              <w:rPr>
                <w:rFonts w:ascii="Arial" w:hAnsi="Arial"/>
                <w:sz w:val="18"/>
                <w:szCs w:val="20"/>
                <w:lang w:val="en-GB" w:eastAsia="zh-CN"/>
              </w:rPr>
            </w:pPr>
            <w:r w:rsidRPr="006F14F9">
              <w:rPr>
                <w:rFonts w:ascii="Arial" w:hAnsi="Arial"/>
                <w:sz w:val="18"/>
                <w:szCs w:val="20"/>
                <w:lang w:val="en-GB" w:eastAsia="zh-CN"/>
              </w:rPr>
              <w:t xml:space="preserve">Provides </w:t>
            </w:r>
            <w:r w:rsidRPr="006F14F9">
              <w:rPr>
                <w:rFonts w:ascii="Arial" w:hAnsi="Arial"/>
                <w:sz w:val="18"/>
                <w:szCs w:val="20"/>
                <w:lang w:val="en-GB" w:eastAsia="ja-JP"/>
              </w:rPr>
              <w:t>parameters needed for the UE to access NR via NTN access such as</w:t>
            </w:r>
            <w:r w:rsidRPr="006F14F9">
              <w:rPr>
                <w:rFonts w:ascii="Arial" w:hAnsi="Arial"/>
                <w:sz w:val="18"/>
                <w:szCs w:val="20"/>
                <w:lang w:val="en-GB" w:eastAsia="zh-CN"/>
              </w:rPr>
              <w:t xml:space="preserve"> Ephemeris data, common TA parameters, </w:t>
            </w:r>
            <w:proofErr w:type="spellStart"/>
            <w:r w:rsidRPr="006F14F9">
              <w:rPr>
                <w:rFonts w:ascii="Arial" w:hAnsi="Arial"/>
                <w:sz w:val="18"/>
                <w:szCs w:val="20"/>
                <w:lang w:val="en-GB" w:eastAsia="zh-CN"/>
              </w:rPr>
              <w:t>k_offset</w:t>
            </w:r>
            <w:proofErr w:type="spellEnd"/>
            <w:r w:rsidRPr="006F14F9">
              <w:rPr>
                <w:rFonts w:ascii="Arial" w:hAnsi="Arial"/>
                <w:sz w:val="18"/>
                <w:szCs w:val="20"/>
                <w:lang w:val="en-GB" w:eastAsia="zh-CN"/>
              </w:rPr>
              <w:t xml:space="preserve">, validity duration </w:t>
            </w:r>
            <w:del w:id="36" w:author="CATT" w:date="2022-07-30T12:45:00Z">
              <w:r w:rsidRPr="006F14F9" w:rsidDel="006041B6">
                <w:rPr>
                  <w:rFonts w:ascii="Arial" w:hAnsi="Arial"/>
                  <w:sz w:val="18"/>
                  <w:szCs w:val="20"/>
                  <w:lang w:val="en-GB" w:eastAsia="zh-CN"/>
                </w:rPr>
                <w:delText xml:space="preserve">for UL sync information </w:delText>
              </w:r>
            </w:del>
            <w:r w:rsidRPr="006F14F9">
              <w:rPr>
                <w:rFonts w:ascii="Arial" w:hAnsi="Arial"/>
                <w:sz w:val="18"/>
                <w:szCs w:val="20"/>
                <w:lang w:val="en-GB" w:eastAsia="zh-CN"/>
              </w:rPr>
              <w:t xml:space="preserve">and </w:t>
            </w:r>
            <w:r w:rsidRPr="006F14F9">
              <w:rPr>
                <w:rFonts w:ascii="Arial" w:hAnsi="Arial"/>
                <w:sz w:val="18"/>
                <w:szCs w:val="20"/>
                <w:lang w:val="en-GB" w:eastAsia="ja-JP"/>
              </w:rPr>
              <w:t>epoch</w:t>
            </w:r>
            <w:r w:rsidRPr="006F14F9">
              <w:rPr>
                <w:rFonts w:ascii="Arial" w:hAnsi="Arial"/>
                <w:sz w:val="18"/>
                <w:szCs w:val="20"/>
                <w:lang w:val="en-GB" w:eastAsia="zh-CN"/>
              </w:rPr>
              <w:t xml:space="preserve">. The validity duration, </w:t>
            </w:r>
            <w:r w:rsidRPr="006F14F9">
              <w:rPr>
                <w:rFonts w:ascii="Arial" w:hAnsi="Arial"/>
                <w:i/>
                <w:iCs/>
                <w:sz w:val="18"/>
                <w:szCs w:val="20"/>
                <w:lang w:val="en-GB" w:eastAsia="ja-JP"/>
              </w:rPr>
              <w:t>ntn-UlSyncValidityDuration</w:t>
            </w:r>
            <w:r w:rsidRPr="006F14F9">
              <w:rPr>
                <w:rFonts w:ascii="Arial" w:hAnsi="Arial"/>
                <w:sz w:val="18"/>
                <w:szCs w:val="20"/>
                <w:lang w:val="en-GB" w:eastAsia="zh-CN"/>
              </w:rPr>
              <w:t>, is mandatory present.</w:t>
            </w:r>
          </w:p>
        </w:tc>
      </w:tr>
      <w:tr w:rsidR="006F14F9" w:rsidRPr="006F14F9" w:rsidTr="00D759DF">
        <w:trPr>
          <w:cantSplit/>
        </w:trPr>
        <w:tc>
          <w:tcPr>
            <w:tcW w:w="14204" w:type="dxa"/>
            <w:tcBorders>
              <w:top w:val="single" w:sz="4" w:space="0" w:color="808080"/>
              <w:left w:val="single" w:sz="4" w:space="0" w:color="808080"/>
              <w:bottom w:val="single" w:sz="4" w:space="0" w:color="808080"/>
              <w:right w:val="single" w:sz="4" w:space="0" w:color="808080"/>
            </w:tcBorders>
          </w:tcPr>
          <w:p w:rsidR="006F14F9" w:rsidRPr="006F14F9" w:rsidRDefault="006F14F9" w:rsidP="006F14F9">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6F14F9">
              <w:rPr>
                <w:rFonts w:ascii="Arial" w:hAnsi="Arial"/>
                <w:b/>
                <w:bCs/>
                <w:i/>
                <w:iCs/>
                <w:kern w:val="2"/>
                <w:sz w:val="18"/>
                <w:szCs w:val="20"/>
                <w:lang w:val="en-GB" w:eastAsia="ja-JP"/>
              </w:rPr>
              <w:t>ntn-NeighCellConfigList</w:t>
            </w:r>
            <w:proofErr w:type="spellEnd"/>
          </w:p>
          <w:p w:rsidR="006F14F9" w:rsidRPr="006F14F9" w:rsidRDefault="006F14F9" w:rsidP="006F14F9">
            <w:pPr>
              <w:keepNext/>
              <w:keepLines/>
              <w:overflowPunct w:val="0"/>
              <w:autoSpaceDE w:val="0"/>
              <w:autoSpaceDN w:val="0"/>
              <w:adjustRightInd w:val="0"/>
              <w:textAlignment w:val="baseline"/>
              <w:rPr>
                <w:rFonts w:ascii="Arial" w:hAnsi="Arial"/>
                <w:b/>
                <w:bCs/>
                <w:i/>
                <w:iCs/>
                <w:kern w:val="2"/>
                <w:sz w:val="18"/>
                <w:szCs w:val="20"/>
                <w:lang w:val="en-GB" w:eastAsia="ja-JP"/>
              </w:rPr>
            </w:pPr>
            <w:r w:rsidRPr="006F14F9">
              <w:rPr>
                <w:rFonts w:ascii="Arial" w:hAnsi="Arial"/>
                <w:sz w:val="18"/>
                <w:szCs w:val="20"/>
                <w:lang w:val="en-GB" w:eastAsia="zh-CN"/>
              </w:rPr>
              <w:t xml:space="preserve">Provides a list of NTN neighbour cells including their </w:t>
            </w:r>
            <w:proofErr w:type="spellStart"/>
            <w:r w:rsidRPr="006F14F9">
              <w:rPr>
                <w:rFonts w:ascii="Arial" w:hAnsi="Arial"/>
                <w:i/>
                <w:iCs/>
                <w:sz w:val="18"/>
                <w:szCs w:val="20"/>
                <w:lang w:val="en-GB" w:eastAsia="zh-CN"/>
              </w:rPr>
              <w:t>ntn</w:t>
            </w:r>
            <w:proofErr w:type="spellEnd"/>
            <w:r w:rsidRPr="006F14F9">
              <w:rPr>
                <w:rFonts w:ascii="Arial" w:hAnsi="Arial"/>
                <w:i/>
                <w:iCs/>
                <w:sz w:val="18"/>
                <w:szCs w:val="20"/>
                <w:lang w:val="en-GB" w:eastAsia="zh-CN"/>
              </w:rPr>
              <w:t>-Config</w:t>
            </w:r>
            <w:r w:rsidRPr="006F14F9">
              <w:rPr>
                <w:rFonts w:ascii="Arial" w:hAnsi="Arial"/>
                <w:sz w:val="18"/>
                <w:szCs w:val="20"/>
                <w:lang w:val="en-GB" w:eastAsia="zh-CN"/>
              </w:rPr>
              <w:t xml:space="preserve">, carrier frequency and </w:t>
            </w:r>
            <w:proofErr w:type="spellStart"/>
            <w:r w:rsidRPr="006F14F9">
              <w:rPr>
                <w:rFonts w:ascii="Arial" w:hAnsi="Arial"/>
                <w:i/>
                <w:iCs/>
                <w:sz w:val="18"/>
                <w:szCs w:val="20"/>
                <w:lang w:val="en-GB" w:eastAsia="zh-CN"/>
              </w:rPr>
              <w:t>PhysCellId</w:t>
            </w:r>
            <w:proofErr w:type="spellEnd"/>
            <w:r w:rsidRPr="006F14F9">
              <w:rPr>
                <w:rFonts w:ascii="Arial" w:hAnsi="Arial"/>
                <w:sz w:val="18"/>
                <w:szCs w:val="20"/>
                <w:lang w:val="en-GB" w:eastAsia="zh-CN"/>
              </w:rPr>
              <w:t>.</w:t>
            </w:r>
          </w:p>
        </w:tc>
      </w:tr>
      <w:tr w:rsidR="006F14F9" w:rsidRPr="006F14F9" w:rsidTr="00D759DF">
        <w:trPr>
          <w:cantSplit/>
        </w:trPr>
        <w:tc>
          <w:tcPr>
            <w:tcW w:w="14204" w:type="dxa"/>
            <w:tcBorders>
              <w:top w:val="single" w:sz="4" w:space="0" w:color="808080"/>
              <w:left w:val="single" w:sz="4" w:space="0" w:color="808080"/>
              <w:bottom w:val="single" w:sz="4" w:space="0" w:color="808080"/>
              <w:right w:val="single" w:sz="4" w:space="0" w:color="808080"/>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F14F9">
              <w:rPr>
                <w:rFonts w:ascii="Arial" w:hAnsi="Arial"/>
                <w:b/>
                <w:bCs/>
                <w:i/>
                <w:iCs/>
                <w:sz w:val="18"/>
                <w:szCs w:val="20"/>
                <w:lang w:val="en-GB" w:eastAsia="sv-SE"/>
              </w:rPr>
              <w:t>referenceLocation</w:t>
            </w:r>
            <w:proofErr w:type="spellEnd"/>
          </w:p>
          <w:p w:rsidR="006F14F9" w:rsidRPr="006F14F9" w:rsidRDefault="006F14F9" w:rsidP="006F14F9">
            <w:pPr>
              <w:keepNext/>
              <w:keepLines/>
              <w:overflowPunct w:val="0"/>
              <w:autoSpaceDE w:val="0"/>
              <w:autoSpaceDN w:val="0"/>
              <w:adjustRightInd w:val="0"/>
              <w:textAlignment w:val="baseline"/>
              <w:rPr>
                <w:rFonts w:ascii="Arial" w:hAnsi="Arial"/>
                <w:sz w:val="18"/>
                <w:szCs w:val="20"/>
                <w:lang w:val="en-GB" w:eastAsia="ja-JP"/>
              </w:rPr>
            </w:pPr>
            <w:r w:rsidRPr="006F14F9">
              <w:rPr>
                <w:rFonts w:ascii="Arial" w:hAnsi="Arial"/>
                <w:sz w:val="18"/>
                <w:szCs w:val="20"/>
                <w:lang w:val="en-GB" w:eastAsia="sv-SE"/>
              </w:rPr>
              <w:t xml:space="preserve">Reference location of the serving cell </w:t>
            </w:r>
            <w:r w:rsidRPr="006F14F9">
              <w:rPr>
                <w:rFonts w:ascii="Arial" w:hAnsi="Arial"/>
                <w:sz w:val="18"/>
                <w:szCs w:val="20"/>
                <w:lang w:val="en-GB" w:eastAsia="ja-JP"/>
              </w:rPr>
              <w:t>provided via NTN quasi-Earth fixed system and is used in location-based measurement initiation in RRC_IDLE and RRC_INACTIVE, as defined in TS 38.304 [20]</w:t>
            </w:r>
            <w:proofErr w:type="gramStart"/>
            <w:r w:rsidRPr="006F14F9">
              <w:rPr>
                <w:rFonts w:ascii="Arial" w:hAnsi="Arial"/>
                <w:sz w:val="18"/>
                <w:szCs w:val="20"/>
                <w:lang w:val="en-GB" w:eastAsia="ja-JP"/>
              </w:rPr>
              <w:t>..</w:t>
            </w:r>
            <w:proofErr w:type="gramEnd"/>
          </w:p>
        </w:tc>
      </w:tr>
      <w:tr w:rsidR="006F14F9" w:rsidRPr="006F14F9" w:rsidTr="00D759DF">
        <w:trPr>
          <w:cantSplit/>
        </w:trPr>
        <w:tc>
          <w:tcPr>
            <w:tcW w:w="14204" w:type="dxa"/>
            <w:tcBorders>
              <w:top w:val="single" w:sz="4" w:space="0" w:color="808080"/>
              <w:left w:val="single" w:sz="4" w:space="0" w:color="808080"/>
              <w:bottom w:val="single" w:sz="4" w:space="0" w:color="808080"/>
              <w:right w:val="single" w:sz="4" w:space="0" w:color="808080"/>
            </w:tcBorders>
          </w:tcPr>
          <w:p w:rsidR="006F14F9" w:rsidRPr="006F14F9" w:rsidRDefault="006F14F9" w:rsidP="006F14F9">
            <w:pPr>
              <w:keepNext/>
              <w:keepLines/>
              <w:overflowPunct w:val="0"/>
              <w:autoSpaceDE w:val="0"/>
              <w:autoSpaceDN w:val="0"/>
              <w:adjustRightInd w:val="0"/>
              <w:textAlignment w:val="baseline"/>
              <w:rPr>
                <w:rFonts w:ascii="Arial" w:hAnsi="Arial"/>
                <w:b/>
                <w:bCs/>
                <w:i/>
                <w:sz w:val="18"/>
                <w:szCs w:val="20"/>
                <w:lang w:val="en-GB" w:eastAsia="en-GB"/>
              </w:rPr>
            </w:pPr>
            <w:r w:rsidRPr="006F14F9">
              <w:rPr>
                <w:rFonts w:ascii="Arial" w:hAnsi="Arial"/>
                <w:b/>
                <w:bCs/>
                <w:i/>
                <w:sz w:val="18"/>
                <w:szCs w:val="20"/>
                <w:lang w:val="en-GB" w:eastAsia="en-GB"/>
              </w:rPr>
              <w:t>t-Service</w:t>
            </w:r>
          </w:p>
          <w:p w:rsidR="006F14F9" w:rsidRPr="006F14F9" w:rsidRDefault="006F14F9" w:rsidP="006F14F9">
            <w:pPr>
              <w:keepNext/>
              <w:keepLines/>
              <w:overflowPunct w:val="0"/>
              <w:autoSpaceDE w:val="0"/>
              <w:autoSpaceDN w:val="0"/>
              <w:adjustRightInd w:val="0"/>
              <w:textAlignment w:val="baseline"/>
              <w:rPr>
                <w:rFonts w:ascii="Arial" w:hAnsi="Arial"/>
                <w:sz w:val="18"/>
                <w:szCs w:val="20"/>
                <w:lang w:val="en-GB" w:eastAsia="ja-JP"/>
              </w:rPr>
            </w:pPr>
            <w:r w:rsidRPr="006F14F9">
              <w:rPr>
                <w:rFonts w:ascii="Arial" w:hAnsi="Arial"/>
                <w:iCs/>
                <w:sz w:val="18"/>
                <w:szCs w:val="20"/>
                <w:lang w:val="en-GB" w:eastAsia="en-GB"/>
              </w:rPr>
              <w:t>Indicates the time</w:t>
            </w:r>
            <w:r w:rsidRPr="006F14F9">
              <w:rPr>
                <w:rFonts w:ascii="Arial" w:hAnsi="Arial"/>
                <w:sz w:val="18"/>
                <w:szCs w:val="20"/>
                <w:lang w:val="en-GB" w:eastAsia="ja-JP"/>
              </w:rPr>
              <w:t xml:space="preserve"> information on when a cell provided via NTN quasi-Earth fixed system is going to stop serving the area it is currently covering. </w:t>
            </w:r>
            <w:r w:rsidRPr="006F14F9">
              <w:rPr>
                <w:rFonts w:ascii="Arial" w:hAnsi="Arial"/>
                <w:sz w:val="18"/>
                <w:szCs w:val="22"/>
                <w:lang w:val="en-GB"/>
              </w:rPr>
              <w:t xml:space="preserve">The field indicates a time in multiples of 10 </w:t>
            </w:r>
            <w:proofErr w:type="spellStart"/>
            <w:r w:rsidRPr="006F14F9">
              <w:rPr>
                <w:rFonts w:ascii="Arial" w:hAnsi="Arial"/>
                <w:sz w:val="18"/>
                <w:szCs w:val="22"/>
                <w:lang w:val="en-GB"/>
              </w:rPr>
              <w:t>ms</w:t>
            </w:r>
            <w:proofErr w:type="spellEnd"/>
            <w:r w:rsidRPr="006F14F9">
              <w:rPr>
                <w:rFonts w:ascii="Arial" w:hAnsi="Arial"/>
                <w:sz w:val="18"/>
                <w:szCs w:val="22"/>
                <w:lang w:val="en-GB"/>
              </w:rPr>
              <w:t xml:space="preserve"> after 00:00:00 on Gregorian calendar date 1 January, 1900 (midnight between Sunday, December 31, 1899 and Monday, January 1, 1900). This field is excluded when determining changes in system information, i.e. changes of </w:t>
            </w:r>
            <w:r w:rsidRPr="006F14F9">
              <w:rPr>
                <w:rFonts w:ascii="Arial" w:hAnsi="Arial"/>
                <w:i/>
                <w:sz w:val="18"/>
                <w:szCs w:val="20"/>
                <w:lang w:val="en-GB" w:eastAsia="sv-SE"/>
              </w:rPr>
              <w:t>t-Service</w:t>
            </w:r>
            <w:r w:rsidRPr="006F14F9">
              <w:rPr>
                <w:rFonts w:ascii="Arial" w:eastAsia="宋体" w:hAnsi="Arial"/>
                <w:i/>
                <w:sz w:val="18"/>
                <w:szCs w:val="22"/>
                <w:lang w:val="en-GB" w:eastAsia="zh-CN"/>
              </w:rPr>
              <w:t xml:space="preserve"> </w:t>
            </w:r>
            <w:r w:rsidRPr="006F14F9">
              <w:rPr>
                <w:rFonts w:ascii="Arial" w:hAnsi="Arial"/>
                <w:sz w:val="18"/>
                <w:szCs w:val="22"/>
                <w:lang w:val="en-GB"/>
              </w:rPr>
              <w:t xml:space="preserve">should neither result in system information change notifications nor in a modification of </w:t>
            </w:r>
            <w:proofErr w:type="spellStart"/>
            <w:r w:rsidRPr="006F14F9">
              <w:rPr>
                <w:rFonts w:ascii="Arial" w:hAnsi="Arial"/>
                <w:i/>
                <w:sz w:val="18"/>
                <w:szCs w:val="20"/>
                <w:lang w:val="en-GB" w:eastAsia="sv-SE"/>
              </w:rPr>
              <w:t>valueTag</w:t>
            </w:r>
            <w:proofErr w:type="spellEnd"/>
            <w:r w:rsidRPr="006F14F9">
              <w:rPr>
                <w:rFonts w:ascii="Arial" w:hAnsi="Arial"/>
                <w:sz w:val="18"/>
                <w:szCs w:val="22"/>
                <w:lang w:val="en-GB"/>
              </w:rPr>
              <w:t xml:space="preserve"> in </w:t>
            </w:r>
            <w:r w:rsidRPr="006F14F9">
              <w:rPr>
                <w:rFonts w:ascii="Arial" w:hAnsi="Arial"/>
                <w:i/>
                <w:sz w:val="18"/>
                <w:szCs w:val="20"/>
                <w:lang w:val="en-GB" w:eastAsia="sv-SE"/>
              </w:rPr>
              <w:t>SIB1</w:t>
            </w:r>
            <w:r w:rsidRPr="006F14F9">
              <w:rPr>
                <w:rFonts w:ascii="Arial" w:hAnsi="Arial"/>
                <w:sz w:val="18"/>
                <w:szCs w:val="20"/>
                <w:lang w:val="en-GB" w:eastAsia="ja-JP"/>
              </w:rPr>
              <w:t>. The exact stop time is between the time indicated by the value of this field minus 1 and the time indicated by the value of this field.</w:t>
            </w:r>
          </w:p>
        </w:tc>
      </w:tr>
    </w:tbl>
    <w:p w:rsidR="006F14F9" w:rsidRDefault="006F14F9" w:rsidP="006F14F9">
      <w:pPr>
        <w:widowControl w:val="0"/>
        <w:jc w:val="both"/>
        <w:rPr>
          <w:ins w:id="37" w:author="CATT" w:date="2022-07-30T12:46:00Z"/>
          <w:rFonts w:ascii="Calibri" w:eastAsia="宋体" w:hAnsi="Calibri"/>
          <w:kern w:val="2"/>
          <w:sz w:val="21"/>
          <w:szCs w:val="22"/>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041B6" w:rsidRPr="006F14F9" w:rsidTr="002478ED">
        <w:trPr>
          <w:cantSplit/>
          <w:tblHeader/>
          <w:ins w:id="38" w:author="CATT" w:date="2022-07-30T12:46:00Z"/>
        </w:trPr>
        <w:tc>
          <w:tcPr>
            <w:tcW w:w="14204" w:type="dxa"/>
            <w:tcBorders>
              <w:top w:val="single" w:sz="4" w:space="0" w:color="808080"/>
              <w:left w:val="single" w:sz="4" w:space="0" w:color="808080"/>
              <w:bottom w:val="single" w:sz="4" w:space="0" w:color="808080"/>
              <w:right w:val="single" w:sz="4" w:space="0" w:color="808080"/>
            </w:tcBorders>
          </w:tcPr>
          <w:p w:rsidR="006041B6" w:rsidRPr="006F14F9" w:rsidRDefault="006041B6" w:rsidP="002478ED">
            <w:pPr>
              <w:keepNext/>
              <w:keepLines/>
              <w:widowControl w:val="0"/>
              <w:jc w:val="center"/>
              <w:rPr>
                <w:ins w:id="39" w:author="CATT" w:date="2022-07-30T12:46:00Z"/>
                <w:rFonts w:ascii="Arial" w:eastAsia="宋体" w:hAnsi="Arial"/>
                <w:b/>
                <w:kern w:val="2"/>
                <w:sz w:val="18"/>
                <w:szCs w:val="22"/>
                <w:lang w:eastAsia="en-GB"/>
              </w:rPr>
            </w:pPr>
            <w:ins w:id="40" w:author="CATT" w:date="2022-07-30T12:46:00Z">
              <w:r w:rsidRPr="007F3BAB">
                <w:rPr>
                  <w:rFonts w:ascii="Arial" w:eastAsia="宋体" w:hAnsi="Arial"/>
                  <w:b/>
                  <w:i/>
                  <w:kern w:val="2"/>
                  <w:sz w:val="18"/>
                  <w:szCs w:val="22"/>
                  <w:lang w:eastAsia="en-GB"/>
                </w:rPr>
                <w:t>NTN-</w:t>
              </w:r>
              <w:proofErr w:type="spellStart"/>
              <w:r w:rsidRPr="007F3BAB">
                <w:rPr>
                  <w:rFonts w:ascii="Arial" w:eastAsia="宋体" w:hAnsi="Arial"/>
                  <w:b/>
                  <w:i/>
                  <w:kern w:val="2"/>
                  <w:sz w:val="18"/>
                  <w:szCs w:val="22"/>
                  <w:lang w:eastAsia="en-GB"/>
                </w:rPr>
                <w:t>NeighCellConfig</w:t>
              </w:r>
              <w:proofErr w:type="spellEnd"/>
              <w:r w:rsidRPr="006F14F9">
                <w:rPr>
                  <w:rFonts w:ascii="Arial" w:eastAsia="宋体" w:hAnsi="Arial"/>
                  <w:b/>
                  <w:i/>
                  <w:kern w:val="2"/>
                  <w:sz w:val="18"/>
                  <w:szCs w:val="22"/>
                  <w:lang w:eastAsia="en-GB"/>
                </w:rPr>
                <w:t xml:space="preserve"> </w:t>
              </w:r>
              <w:r w:rsidRPr="006F14F9">
                <w:rPr>
                  <w:rFonts w:ascii="Arial" w:eastAsia="宋体" w:hAnsi="Arial"/>
                  <w:b/>
                  <w:iCs/>
                  <w:kern w:val="2"/>
                  <w:sz w:val="18"/>
                  <w:szCs w:val="22"/>
                  <w:lang w:eastAsia="en-GB"/>
                </w:rPr>
                <w:t>field descriptions</w:t>
              </w:r>
            </w:ins>
          </w:p>
        </w:tc>
      </w:tr>
      <w:tr w:rsidR="006041B6" w:rsidRPr="006F14F9" w:rsidTr="002478ED">
        <w:trPr>
          <w:cantSplit/>
          <w:tblHeader/>
          <w:ins w:id="41" w:author="CATT" w:date="2022-07-30T12:46:00Z"/>
        </w:trPr>
        <w:tc>
          <w:tcPr>
            <w:tcW w:w="14204" w:type="dxa"/>
            <w:tcBorders>
              <w:top w:val="single" w:sz="4" w:space="0" w:color="808080"/>
              <w:left w:val="single" w:sz="4" w:space="0" w:color="808080"/>
              <w:bottom w:val="single" w:sz="4" w:space="0" w:color="808080"/>
              <w:right w:val="single" w:sz="4" w:space="0" w:color="808080"/>
            </w:tcBorders>
          </w:tcPr>
          <w:p w:rsidR="006041B6" w:rsidRPr="006F14F9" w:rsidRDefault="006041B6" w:rsidP="002478ED">
            <w:pPr>
              <w:keepNext/>
              <w:keepLines/>
              <w:overflowPunct w:val="0"/>
              <w:autoSpaceDE w:val="0"/>
              <w:autoSpaceDN w:val="0"/>
              <w:adjustRightInd w:val="0"/>
              <w:textAlignment w:val="baseline"/>
              <w:rPr>
                <w:ins w:id="42" w:author="CATT" w:date="2022-07-30T12:46:00Z"/>
                <w:rFonts w:ascii="Arial" w:hAnsi="Arial"/>
                <w:b/>
                <w:bCs/>
                <w:i/>
                <w:iCs/>
                <w:kern w:val="2"/>
                <w:sz w:val="18"/>
                <w:szCs w:val="20"/>
                <w:lang w:val="en-GB" w:eastAsia="ja-JP"/>
              </w:rPr>
            </w:pPr>
            <w:proofErr w:type="spellStart"/>
            <w:ins w:id="43" w:author="CATT" w:date="2022-07-30T12:46:00Z">
              <w:r w:rsidRPr="006F14F9">
                <w:rPr>
                  <w:rFonts w:ascii="Arial" w:hAnsi="Arial"/>
                  <w:b/>
                  <w:bCs/>
                  <w:i/>
                  <w:iCs/>
                  <w:kern w:val="2"/>
                  <w:sz w:val="18"/>
                  <w:szCs w:val="20"/>
                  <w:lang w:val="en-GB" w:eastAsia="ja-JP"/>
                </w:rPr>
                <w:t>ntn</w:t>
              </w:r>
              <w:proofErr w:type="spellEnd"/>
              <w:r w:rsidRPr="006F14F9">
                <w:rPr>
                  <w:rFonts w:ascii="Arial" w:hAnsi="Arial"/>
                  <w:b/>
                  <w:bCs/>
                  <w:i/>
                  <w:iCs/>
                  <w:kern w:val="2"/>
                  <w:sz w:val="18"/>
                  <w:szCs w:val="20"/>
                  <w:lang w:val="en-GB" w:eastAsia="ja-JP"/>
                </w:rPr>
                <w:t>-Config</w:t>
              </w:r>
            </w:ins>
          </w:p>
          <w:p w:rsidR="006041B6" w:rsidRPr="006F14F9" w:rsidRDefault="006041B6" w:rsidP="0039325A">
            <w:pPr>
              <w:keepNext/>
              <w:keepLines/>
              <w:overflowPunct w:val="0"/>
              <w:autoSpaceDE w:val="0"/>
              <w:autoSpaceDN w:val="0"/>
              <w:adjustRightInd w:val="0"/>
              <w:textAlignment w:val="baseline"/>
              <w:rPr>
                <w:ins w:id="44" w:author="CATT" w:date="2022-07-30T12:46:00Z"/>
                <w:rFonts w:ascii="Arial" w:hAnsi="Arial"/>
                <w:sz w:val="18"/>
                <w:szCs w:val="20"/>
                <w:lang w:val="en-GB" w:eastAsia="en-GB"/>
              </w:rPr>
            </w:pPr>
            <w:ins w:id="45" w:author="CATT" w:date="2022-07-30T12:46:00Z">
              <w:r w:rsidRPr="006F14F9">
                <w:rPr>
                  <w:rFonts w:ascii="Arial" w:hAnsi="Arial"/>
                  <w:sz w:val="18"/>
                  <w:szCs w:val="20"/>
                  <w:lang w:val="en-GB" w:eastAsia="zh-CN"/>
                </w:rPr>
                <w:t xml:space="preserve">Provides </w:t>
              </w:r>
              <w:r w:rsidRPr="006F14F9">
                <w:rPr>
                  <w:rFonts w:ascii="Arial" w:hAnsi="Arial"/>
                  <w:sz w:val="18"/>
                  <w:szCs w:val="20"/>
                  <w:lang w:val="en-GB" w:eastAsia="ja-JP"/>
                </w:rPr>
                <w:t>parameters</w:t>
              </w:r>
              <w:r w:rsidRPr="007F3BAB">
                <w:rPr>
                  <w:rFonts w:ascii="Arial" w:hAnsi="Arial" w:hint="eastAsia"/>
                  <w:sz w:val="18"/>
                  <w:szCs w:val="20"/>
                  <w:lang w:val="en-GB" w:eastAsia="zh-CN"/>
                </w:rPr>
                <w:t xml:space="preserve"> </w:t>
              </w:r>
              <w:r>
                <w:rPr>
                  <w:rFonts w:ascii="Arial" w:eastAsiaTheme="minorEastAsia" w:hAnsi="Arial" w:hint="eastAsia"/>
                  <w:sz w:val="18"/>
                  <w:szCs w:val="20"/>
                  <w:lang w:val="en-GB" w:eastAsia="zh-CN"/>
                </w:rPr>
                <w:t xml:space="preserve">of </w:t>
              </w:r>
              <w:r w:rsidRPr="007F3BAB">
                <w:rPr>
                  <w:rFonts w:ascii="Arial" w:hAnsi="Arial" w:hint="eastAsia"/>
                  <w:sz w:val="18"/>
                  <w:szCs w:val="20"/>
                  <w:lang w:val="en-GB" w:eastAsia="zh-CN"/>
                </w:rPr>
                <w:t>n</w:t>
              </w:r>
              <w:r w:rsidRPr="007F3BAB">
                <w:rPr>
                  <w:rFonts w:ascii="Arial" w:hAnsi="Arial"/>
                  <w:sz w:val="18"/>
                  <w:szCs w:val="20"/>
                  <w:lang w:val="en-GB" w:eastAsia="zh-CN"/>
                </w:rPr>
                <w:t xml:space="preserve">eighbour </w:t>
              </w:r>
            </w:ins>
            <w:ins w:id="46" w:author="CATT" w:date="2022-07-30T13:45:00Z">
              <w:r w:rsidR="0039325A">
                <w:rPr>
                  <w:rFonts w:ascii="Arial" w:eastAsiaTheme="minorEastAsia" w:hAnsi="Arial" w:hint="eastAsia"/>
                  <w:sz w:val="18"/>
                  <w:szCs w:val="20"/>
                  <w:lang w:val="en-GB" w:eastAsia="zh-CN"/>
                </w:rPr>
                <w:t>satellites</w:t>
              </w:r>
            </w:ins>
            <w:ins w:id="47" w:author="CATT" w:date="2022-07-30T12:46:00Z">
              <w:r>
                <w:rPr>
                  <w:rFonts w:ascii="Arial" w:eastAsiaTheme="minorEastAsia" w:hAnsi="Arial" w:hint="eastAsia"/>
                  <w:sz w:val="18"/>
                  <w:szCs w:val="20"/>
                  <w:lang w:val="en-GB" w:eastAsia="zh-CN"/>
                </w:rPr>
                <w:t>,</w:t>
              </w:r>
              <w:r w:rsidRPr="007F3BAB">
                <w:rPr>
                  <w:rFonts w:ascii="Arial" w:hAnsi="Arial"/>
                  <w:sz w:val="18"/>
                  <w:szCs w:val="20"/>
                  <w:lang w:val="en-GB" w:eastAsia="zh-CN"/>
                </w:rPr>
                <w:t xml:space="preserve"> including</w:t>
              </w:r>
              <w:r>
                <w:rPr>
                  <w:rFonts w:ascii="Arial" w:eastAsiaTheme="minorEastAsia" w:hAnsi="Arial" w:hint="eastAsia"/>
                  <w:sz w:val="18"/>
                  <w:szCs w:val="20"/>
                  <w:lang w:val="en-GB" w:eastAsia="zh-CN"/>
                </w:rPr>
                <w:t xml:space="preserve"> </w:t>
              </w:r>
              <w:r w:rsidRPr="007F3BAB">
                <w:rPr>
                  <w:rFonts w:ascii="Arial" w:hAnsi="Arial"/>
                  <w:sz w:val="18"/>
                  <w:szCs w:val="20"/>
                  <w:lang w:val="en-GB" w:eastAsia="zh-CN"/>
                </w:rPr>
                <w:t>SMTC assistance information</w:t>
              </w:r>
              <w:r w:rsidRPr="006F14F9">
                <w:rPr>
                  <w:rFonts w:ascii="Arial" w:hAnsi="Arial"/>
                  <w:sz w:val="18"/>
                  <w:szCs w:val="20"/>
                  <w:lang w:val="en-GB" w:eastAsia="ja-JP"/>
                </w:rPr>
                <w:t xml:space="preserve"> such as</w:t>
              </w:r>
              <w:r w:rsidRPr="006F14F9">
                <w:rPr>
                  <w:rFonts w:ascii="Arial" w:hAnsi="Arial"/>
                  <w:sz w:val="18"/>
                  <w:szCs w:val="20"/>
                  <w:lang w:val="en-GB" w:eastAsia="zh-CN"/>
                </w:rPr>
                <w:t xml:space="preserve"> </w:t>
              </w:r>
              <w:r>
                <w:rPr>
                  <w:rFonts w:ascii="Arial" w:eastAsiaTheme="minorEastAsia" w:hAnsi="Arial" w:hint="eastAsia"/>
                  <w:sz w:val="18"/>
                  <w:szCs w:val="20"/>
                  <w:lang w:val="en-GB" w:eastAsia="zh-CN"/>
                </w:rPr>
                <w:t>e</w:t>
              </w:r>
              <w:r w:rsidRPr="006F14F9">
                <w:rPr>
                  <w:rFonts w:ascii="Arial" w:hAnsi="Arial"/>
                  <w:sz w:val="18"/>
                  <w:szCs w:val="20"/>
                  <w:lang w:val="en-GB" w:eastAsia="zh-CN"/>
                </w:rPr>
                <w:t>phemeris data, common TA parameters</w:t>
              </w:r>
              <w:r>
                <w:rPr>
                  <w:rFonts w:ascii="Arial" w:eastAsiaTheme="minorEastAsia" w:hAnsi="Arial" w:hint="eastAsia"/>
                  <w:sz w:val="18"/>
                  <w:szCs w:val="20"/>
                  <w:lang w:val="en-GB" w:eastAsia="zh-CN"/>
                </w:rPr>
                <w:t xml:space="preserve"> and </w:t>
              </w:r>
              <w:proofErr w:type="spellStart"/>
              <w:r w:rsidRPr="00C0281E">
                <w:rPr>
                  <w:rFonts w:ascii="Arial" w:eastAsiaTheme="minorEastAsia" w:hAnsi="Arial"/>
                  <w:sz w:val="18"/>
                  <w:szCs w:val="20"/>
                  <w:lang w:val="en-GB" w:eastAsia="zh-CN"/>
                </w:rPr>
                <w:t>Kmac</w:t>
              </w:r>
              <w:proofErr w:type="spellEnd"/>
              <w:r w:rsidRPr="006F14F9">
                <w:rPr>
                  <w:rFonts w:ascii="Arial" w:hAnsi="Arial"/>
                  <w:sz w:val="18"/>
                  <w:szCs w:val="20"/>
                  <w:lang w:val="en-GB" w:eastAsia="zh-CN"/>
                </w:rPr>
                <w:t>.</w:t>
              </w:r>
            </w:ins>
          </w:p>
        </w:tc>
      </w:tr>
    </w:tbl>
    <w:p w:rsidR="006F14F9" w:rsidRDefault="006F14F9" w:rsidP="006F14F9">
      <w:pPr>
        <w:widowControl w:val="0"/>
        <w:jc w:val="both"/>
        <w:rPr>
          <w:rFonts w:ascii="Calibri" w:eastAsia="宋体" w:hAnsi="Calibri"/>
          <w:kern w:val="2"/>
          <w:sz w:val="21"/>
          <w:szCs w:val="22"/>
          <w:lang w:eastAsia="zh-CN"/>
        </w:rPr>
      </w:pPr>
    </w:p>
    <w:p w:rsidR="002478ED" w:rsidRPr="006F14F9" w:rsidRDefault="002478ED" w:rsidP="006F14F9">
      <w:pPr>
        <w:widowControl w:val="0"/>
        <w:jc w:val="both"/>
        <w:rPr>
          <w:rFonts w:ascii="Calibri" w:eastAsia="宋体" w:hAnsi="Calibri"/>
          <w:kern w:val="2"/>
          <w:sz w:val="21"/>
          <w:szCs w:val="22"/>
          <w:lang w:eastAsia="zh-CN"/>
        </w:rPr>
      </w:pPr>
      <w:r>
        <w:rPr>
          <w:rFonts w:eastAsiaTheme="minorEastAsia" w:hint="eastAsia"/>
          <w:sz w:val="28"/>
          <w:szCs w:val="20"/>
          <w:lang w:val="en-GB" w:eastAsia="zh-CN"/>
        </w:rPr>
        <w:t>--------------------------------------------------------------</w:t>
      </w:r>
      <w:r w:rsidRPr="002478ED">
        <w:rPr>
          <w:rFonts w:eastAsiaTheme="minorEastAsia" w:hint="eastAsia"/>
          <w:sz w:val="28"/>
          <w:szCs w:val="20"/>
          <w:lang w:val="en-GB" w:eastAsia="zh-CN"/>
        </w:rPr>
        <w:t xml:space="preserve"> </w:t>
      </w:r>
      <w:r>
        <w:rPr>
          <w:rFonts w:eastAsiaTheme="minorEastAsia" w:hint="eastAsia"/>
          <w:sz w:val="28"/>
          <w:szCs w:val="20"/>
          <w:lang w:val="en-GB" w:eastAsia="zh-CN"/>
        </w:rPr>
        <w:t>Next Change ----------------------------------------------------------------------</w:t>
      </w:r>
    </w:p>
    <w:p w:rsidR="006F14F9" w:rsidRPr="006F14F9" w:rsidRDefault="006F14F9" w:rsidP="006F14F9">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48" w:name="_Toc100930196"/>
      <w:r w:rsidRPr="006F14F9">
        <w:rPr>
          <w:rFonts w:ascii="Arial" w:hAnsi="Arial"/>
          <w:sz w:val="24"/>
          <w:szCs w:val="20"/>
          <w:lang w:val="en-GB" w:eastAsia="ja-JP"/>
        </w:rPr>
        <w:t>–</w:t>
      </w:r>
      <w:r w:rsidRPr="006F14F9">
        <w:rPr>
          <w:rFonts w:ascii="Arial" w:hAnsi="Arial"/>
          <w:sz w:val="24"/>
          <w:szCs w:val="20"/>
          <w:lang w:val="en-GB" w:eastAsia="ja-JP"/>
        </w:rPr>
        <w:tab/>
      </w:r>
      <w:r w:rsidRPr="006F14F9">
        <w:rPr>
          <w:rFonts w:ascii="Arial" w:hAnsi="Arial"/>
          <w:i/>
          <w:sz w:val="24"/>
          <w:szCs w:val="20"/>
          <w:lang w:val="en-GB" w:eastAsia="ja-JP"/>
        </w:rPr>
        <w:t>NTN-Config</w:t>
      </w:r>
      <w:bookmarkEnd w:id="48"/>
    </w:p>
    <w:p w:rsidR="006F14F9" w:rsidRPr="006F14F9" w:rsidRDefault="006F14F9" w:rsidP="006F14F9">
      <w:pPr>
        <w:widowControl w:val="0"/>
        <w:jc w:val="both"/>
        <w:rPr>
          <w:rFonts w:ascii="Calibri" w:eastAsia="宋体" w:hAnsi="Calibri"/>
          <w:kern w:val="2"/>
          <w:sz w:val="21"/>
          <w:szCs w:val="22"/>
          <w:lang w:eastAsia="zh-CN"/>
        </w:rPr>
      </w:pPr>
      <w:r w:rsidRPr="006F14F9">
        <w:rPr>
          <w:rFonts w:ascii="Calibri" w:eastAsia="宋体" w:hAnsi="Calibri"/>
          <w:kern w:val="2"/>
          <w:sz w:val="21"/>
          <w:szCs w:val="22"/>
          <w:lang w:eastAsia="zh-CN"/>
        </w:rPr>
        <w:t xml:space="preserve">The IE </w:t>
      </w:r>
      <w:r w:rsidRPr="006F14F9">
        <w:rPr>
          <w:rFonts w:ascii="Calibri" w:eastAsia="宋体" w:hAnsi="Calibri"/>
          <w:i/>
          <w:kern w:val="2"/>
          <w:sz w:val="21"/>
          <w:szCs w:val="22"/>
          <w:lang w:eastAsia="zh-CN"/>
        </w:rPr>
        <w:t>NTN-Config</w:t>
      </w:r>
      <w:r w:rsidRPr="006F14F9">
        <w:rPr>
          <w:rFonts w:ascii="Calibri" w:eastAsia="宋体" w:hAnsi="Calibri"/>
          <w:kern w:val="2"/>
          <w:sz w:val="21"/>
          <w:szCs w:val="22"/>
          <w:lang w:eastAsia="zh-CN"/>
        </w:rPr>
        <w:t xml:space="preserve"> provides parameters needed for the UE to access NR via NTN access.</w:t>
      </w:r>
    </w:p>
    <w:p w:rsidR="006F14F9" w:rsidRPr="006F14F9" w:rsidRDefault="006F14F9" w:rsidP="006F14F9">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6F14F9">
        <w:rPr>
          <w:rFonts w:ascii="Arial" w:hAnsi="Arial"/>
          <w:b/>
          <w:i/>
          <w:szCs w:val="20"/>
          <w:lang w:val="en-GB" w:eastAsia="ja-JP"/>
        </w:rPr>
        <w:t>NTN-Config</w:t>
      </w:r>
      <w:r w:rsidRPr="006F14F9">
        <w:rPr>
          <w:rFonts w:ascii="Arial" w:hAnsi="Arial"/>
          <w:b/>
          <w:szCs w:val="20"/>
          <w:lang w:val="en-GB" w:eastAsia="ja-JP"/>
        </w:rPr>
        <w:t xml:space="preserve"> information element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color w:val="808080"/>
          <w:sz w:val="16"/>
          <w:szCs w:val="20"/>
          <w:lang w:val="en-GB" w:eastAsia="en-GB"/>
        </w:rPr>
        <w:t>-- ASN1START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color w:val="808080"/>
          <w:sz w:val="16"/>
          <w:szCs w:val="20"/>
          <w:lang w:val="en-GB" w:eastAsia="en-GB"/>
        </w:rPr>
        <w:t>-- TAG-NTN-CONFIG-START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NTN-Config-r17 ::=             </w:t>
      </w:r>
      <w:r w:rsidRPr="006F14F9">
        <w:rPr>
          <w:rFonts w:ascii="Courier New" w:hAnsi="Courier New"/>
          <w:noProof/>
          <w:color w:val="993366"/>
          <w:sz w:val="16"/>
          <w:szCs w:val="20"/>
          <w:lang w:val="en-GB" w:eastAsia="en-GB"/>
        </w:rPr>
        <w:t>SEQUENCE</w:t>
      </w:r>
      <w:r w:rsidRPr="006F14F9">
        <w:rPr>
          <w:rFonts w:ascii="Courier New" w:hAnsi="Courier New"/>
          <w:noProof/>
          <w:sz w:val="16"/>
          <w:szCs w:val="20"/>
          <w:lang w:val="en-GB" w:eastAsia="en-GB"/>
        </w:rPr>
        <w:t xml:space="preserve"> {</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epochTime-r17                  EpochTime-r17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    ntn-UlSyncValidityDuration-r17 </w:t>
      </w:r>
      <w:r w:rsidRPr="006F14F9">
        <w:rPr>
          <w:rFonts w:ascii="Courier New" w:hAnsi="Courier New"/>
          <w:noProof/>
          <w:color w:val="993366"/>
          <w:sz w:val="16"/>
          <w:szCs w:val="20"/>
          <w:lang w:val="en-GB" w:eastAsia="en-GB"/>
        </w:rPr>
        <w:t>ENUMERATED</w:t>
      </w:r>
      <w:r w:rsidRPr="006F14F9">
        <w:rPr>
          <w:rFonts w:ascii="Courier New" w:hAnsi="Courier New"/>
          <w:noProof/>
          <w:sz w:val="16"/>
          <w:szCs w:val="20"/>
          <w:lang w:val="en-GB" w:eastAsia="en-GB"/>
        </w:rPr>
        <w:t>{ s5, s10, s15, s20, s25, s30, s35,</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s40, s45, s50, s55, s60, s120, s180, s240, s900}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cellSpecificKoffset-r17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 xml:space="preserve">(1..1023)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kmac-r17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 xml:space="preserve">(1..512)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ta-Info-r17                    TA-Info-r17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lastRenderedPageBreak/>
        <w:t xml:space="preserve">    ntn-PolarizationDL-r17         </w:t>
      </w:r>
      <w:r w:rsidRPr="006F14F9">
        <w:rPr>
          <w:rFonts w:ascii="Courier New" w:hAnsi="Courier New"/>
          <w:noProof/>
          <w:color w:val="993366"/>
          <w:sz w:val="16"/>
          <w:szCs w:val="20"/>
          <w:lang w:val="en-GB" w:eastAsia="en-GB"/>
        </w:rPr>
        <w:t>ENUMERATED</w:t>
      </w:r>
      <w:r w:rsidRPr="006F14F9">
        <w:rPr>
          <w:rFonts w:ascii="Courier New" w:hAnsi="Courier New"/>
          <w:noProof/>
          <w:sz w:val="16"/>
          <w:szCs w:val="20"/>
          <w:lang w:val="en-GB" w:eastAsia="en-GB"/>
        </w:rPr>
        <w:t xml:space="preserve"> {rhcp,lhcp,linear}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ntn-PolarizationUL-r17         </w:t>
      </w:r>
      <w:r w:rsidRPr="006F14F9">
        <w:rPr>
          <w:rFonts w:ascii="Courier New" w:hAnsi="Courier New"/>
          <w:noProof/>
          <w:color w:val="993366"/>
          <w:sz w:val="16"/>
          <w:szCs w:val="20"/>
          <w:lang w:val="en-GB" w:eastAsia="en-GB"/>
        </w:rPr>
        <w:t>ENUMERATED</w:t>
      </w:r>
      <w:r w:rsidRPr="006F14F9">
        <w:rPr>
          <w:rFonts w:ascii="Courier New" w:hAnsi="Courier New"/>
          <w:noProof/>
          <w:sz w:val="16"/>
          <w:szCs w:val="20"/>
          <w:lang w:val="en-GB" w:eastAsia="en-GB"/>
        </w:rPr>
        <w:t xml:space="preserve"> {rhcp,lhcp,linear}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ephemerisInfo-r17              EphemerisInfo-r17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ta-Report-r17                  </w:t>
      </w:r>
      <w:r w:rsidRPr="006F14F9">
        <w:rPr>
          <w:rFonts w:ascii="Courier New" w:hAnsi="Courier New"/>
          <w:noProof/>
          <w:color w:val="993366"/>
          <w:sz w:val="16"/>
          <w:szCs w:val="20"/>
          <w:lang w:val="en-GB" w:eastAsia="en-GB"/>
        </w:rPr>
        <w:t>ENUMERATED</w:t>
      </w:r>
      <w:r w:rsidRPr="006F14F9">
        <w:rPr>
          <w:rFonts w:ascii="Courier New" w:hAnsi="Courier New"/>
          <w:noProof/>
          <w:sz w:val="16"/>
          <w:szCs w:val="20"/>
          <w:lang w:val="en-GB" w:eastAsia="en-GB"/>
        </w:rPr>
        <w:t xml:space="preserve"> {enabled}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    ...</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EpochTime-r17 ::=              </w:t>
      </w:r>
      <w:r w:rsidRPr="006F14F9">
        <w:rPr>
          <w:rFonts w:ascii="Courier New" w:hAnsi="Courier New"/>
          <w:noProof/>
          <w:color w:val="993366"/>
          <w:sz w:val="16"/>
          <w:szCs w:val="20"/>
          <w:lang w:val="en-GB" w:eastAsia="en-GB"/>
        </w:rPr>
        <w:t>SEQUENCE</w:t>
      </w:r>
      <w:r w:rsidRPr="006F14F9">
        <w:rPr>
          <w:rFonts w:ascii="Courier New" w:hAnsi="Courier New"/>
          <w:noProof/>
          <w:sz w:val="16"/>
          <w:szCs w:val="20"/>
          <w:lang w:val="en-GB" w:eastAsia="en-GB"/>
        </w:rPr>
        <w:t xml:space="preserve"> {</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    sfn-r17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(0..1023),</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    subFrameNR-r17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(0..9)</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TA-Info-r17 ::=                 </w:t>
      </w:r>
      <w:r w:rsidRPr="006F14F9">
        <w:rPr>
          <w:rFonts w:ascii="Courier New" w:hAnsi="Courier New"/>
          <w:noProof/>
          <w:color w:val="993366"/>
          <w:sz w:val="16"/>
          <w:szCs w:val="20"/>
          <w:lang w:val="en-GB" w:eastAsia="en-GB"/>
        </w:rPr>
        <w:t>SEQUENCE</w:t>
      </w:r>
      <w:r w:rsidRPr="006F14F9">
        <w:rPr>
          <w:rFonts w:ascii="Courier New" w:hAnsi="Courier New"/>
          <w:noProof/>
          <w:sz w:val="16"/>
          <w:szCs w:val="20"/>
          <w:lang w:val="en-GB" w:eastAsia="en-GB"/>
        </w:rPr>
        <w:t xml:space="preserve">  {</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 xml:space="preserve">    ta-Common-r17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(0..66485757),</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ta-CommonDrift-r17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w:t>
      </w:r>
      <w:r w:rsidRPr="006F14F9">
        <w:rPr>
          <w:rFonts w:ascii="Courier New" w:eastAsia="等线" w:hAnsi="Courier New"/>
          <w:noProof/>
          <w:sz w:val="16"/>
          <w:szCs w:val="20"/>
          <w:lang w:val="en-GB" w:eastAsia="en-GB"/>
        </w:rPr>
        <w:t>257303</w:t>
      </w:r>
      <w:r w:rsidRPr="006F14F9">
        <w:rPr>
          <w:rFonts w:ascii="Courier New" w:hAnsi="Courier New"/>
          <w:noProof/>
          <w:sz w:val="16"/>
          <w:szCs w:val="20"/>
          <w:lang w:val="en-GB" w:eastAsia="en-GB"/>
        </w:rPr>
        <w:t>..</w:t>
      </w:r>
      <w:r w:rsidRPr="006F14F9">
        <w:rPr>
          <w:rFonts w:ascii="Courier New" w:eastAsia="等线" w:hAnsi="Courier New"/>
          <w:noProof/>
          <w:sz w:val="16"/>
          <w:szCs w:val="20"/>
          <w:lang w:val="en-GB" w:eastAsia="en-GB"/>
        </w:rPr>
        <w:t>257303</w:t>
      </w:r>
      <w:r w:rsidRPr="006F14F9">
        <w:rPr>
          <w:rFonts w:ascii="Courier New" w:hAnsi="Courier New"/>
          <w:noProof/>
          <w:sz w:val="16"/>
          <w:szCs w:val="20"/>
          <w:lang w:val="en-GB" w:eastAsia="en-GB"/>
        </w:rPr>
        <w:t xml:space="preserve">)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sz w:val="16"/>
          <w:szCs w:val="20"/>
          <w:lang w:val="en-GB" w:eastAsia="en-GB"/>
        </w:rPr>
        <w:t xml:space="preserve">    ta-CommonDriftVariant-r17      </w:t>
      </w:r>
      <w:r w:rsidRPr="006F14F9">
        <w:rPr>
          <w:rFonts w:ascii="Courier New" w:hAnsi="Courier New"/>
          <w:noProof/>
          <w:color w:val="993366"/>
          <w:sz w:val="16"/>
          <w:szCs w:val="20"/>
          <w:lang w:val="en-GB" w:eastAsia="en-GB"/>
        </w:rPr>
        <w:t>INTEGER</w:t>
      </w:r>
      <w:r w:rsidRPr="006F14F9">
        <w:rPr>
          <w:rFonts w:ascii="Courier New" w:hAnsi="Courier New"/>
          <w:noProof/>
          <w:sz w:val="16"/>
          <w:szCs w:val="20"/>
          <w:lang w:val="en-GB" w:eastAsia="en-GB"/>
        </w:rPr>
        <w:t>(0..</w:t>
      </w:r>
      <w:r w:rsidRPr="006F14F9">
        <w:rPr>
          <w:rFonts w:ascii="Courier New" w:eastAsia="等线" w:hAnsi="Courier New"/>
          <w:noProof/>
          <w:sz w:val="16"/>
          <w:szCs w:val="20"/>
          <w:lang w:val="en-GB" w:eastAsia="en-GB"/>
        </w:rPr>
        <w:t>28949</w:t>
      </w:r>
      <w:r w:rsidRPr="006F14F9">
        <w:rPr>
          <w:rFonts w:ascii="Courier New" w:hAnsi="Courier New"/>
          <w:noProof/>
          <w:sz w:val="16"/>
          <w:szCs w:val="20"/>
          <w:lang w:val="en-GB" w:eastAsia="en-GB"/>
        </w:rPr>
        <w:t xml:space="preserve">)                                                        </w:t>
      </w:r>
      <w:r w:rsidRPr="006F14F9">
        <w:rPr>
          <w:rFonts w:ascii="Courier New" w:hAnsi="Courier New"/>
          <w:noProof/>
          <w:color w:val="993366"/>
          <w:sz w:val="16"/>
          <w:szCs w:val="20"/>
          <w:lang w:val="en-GB" w:eastAsia="en-GB"/>
        </w:rPr>
        <w:t>OPTIONAL</w:t>
      </w:r>
      <w:r w:rsidRPr="006F14F9">
        <w:rPr>
          <w:rFonts w:ascii="Courier New" w:hAnsi="Courier New"/>
          <w:noProof/>
          <w:sz w:val="16"/>
          <w:szCs w:val="20"/>
          <w:lang w:val="en-GB" w:eastAsia="en-GB"/>
        </w:rPr>
        <w:t xml:space="preserve">   </w:t>
      </w:r>
      <w:r w:rsidRPr="006F14F9">
        <w:rPr>
          <w:rFonts w:ascii="Courier New" w:hAnsi="Courier New"/>
          <w:noProof/>
          <w:color w:val="808080"/>
          <w:sz w:val="16"/>
          <w:szCs w:val="20"/>
          <w:lang w:val="en-GB" w:eastAsia="en-GB"/>
        </w:rPr>
        <w:t>-- Need R</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14F9">
        <w:rPr>
          <w:rFonts w:ascii="Courier New" w:hAnsi="Courier New"/>
          <w:noProof/>
          <w:sz w:val="16"/>
          <w:szCs w:val="20"/>
          <w:lang w:val="en-GB" w:eastAsia="en-GB"/>
        </w:rPr>
        <w:t>}</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color w:val="808080"/>
          <w:sz w:val="16"/>
          <w:szCs w:val="20"/>
          <w:lang w:val="en-GB" w:eastAsia="en-GB"/>
        </w:rPr>
        <w:t>-- TAG-NTN-CONFIG-STOP</w:t>
      </w:r>
    </w:p>
    <w:p w:rsidR="006F14F9" w:rsidRPr="006F14F9" w:rsidRDefault="006F14F9" w:rsidP="006F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F14F9">
        <w:rPr>
          <w:rFonts w:ascii="Courier New" w:hAnsi="Courier New"/>
          <w:noProof/>
          <w:color w:val="808080"/>
          <w:sz w:val="16"/>
          <w:szCs w:val="20"/>
          <w:lang w:val="en-GB" w:eastAsia="en-GB"/>
        </w:rPr>
        <w:t>-- ASN1STOP</w:t>
      </w:r>
    </w:p>
    <w:p w:rsidR="006F14F9" w:rsidRPr="006F14F9" w:rsidRDefault="006F14F9" w:rsidP="006F14F9">
      <w:pPr>
        <w:widowControl w:val="0"/>
        <w:jc w:val="both"/>
        <w:rPr>
          <w:rFonts w:ascii="Calibri" w:eastAsia="宋体" w:hAnsi="Calibri"/>
          <w:kern w:val="2"/>
          <w:sz w:val="21"/>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jc w:val="center"/>
              <w:textAlignment w:val="baseline"/>
              <w:rPr>
                <w:rFonts w:ascii="Arial" w:hAnsi="Arial"/>
                <w:b/>
                <w:sz w:val="18"/>
                <w:szCs w:val="22"/>
                <w:lang w:val="en-GB" w:eastAsia="sv-SE"/>
              </w:rPr>
            </w:pPr>
            <w:r w:rsidRPr="006F14F9">
              <w:rPr>
                <w:rFonts w:ascii="Arial" w:hAnsi="Arial"/>
                <w:b/>
                <w:i/>
                <w:sz w:val="18"/>
                <w:szCs w:val="22"/>
                <w:lang w:val="en-GB" w:eastAsia="sv-SE"/>
              </w:rPr>
              <w:lastRenderedPageBreak/>
              <w:t xml:space="preserve">NTN-Config </w:t>
            </w:r>
            <w:r w:rsidRPr="006F14F9">
              <w:rPr>
                <w:rFonts w:ascii="Arial" w:hAnsi="Arial"/>
                <w:b/>
                <w:sz w:val="18"/>
                <w:szCs w:val="22"/>
                <w:lang w:val="en-GB" w:eastAsia="sv-SE"/>
              </w:rPr>
              <w:t>field descriptions</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sz w:val="18"/>
                <w:szCs w:val="20"/>
                <w:lang w:val="en-GB" w:eastAsia="ja-JP"/>
              </w:rPr>
            </w:pPr>
            <w:proofErr w:type="spellStart"/>
            <w:r w:rsidRPr="006F14F9">
              <w:rPr>
                <w:rFonts w:ascii="Arial" w:hAnsi="Arial"/>
                <w:b/>
                <w:bCs/>
                <w:i/>
                <w:sz w:val="18"/>
                <w:szCs w:val="20"/>
                <w:lang w:val="en-GB" w:eastAsia="ja-JP"/>
              </w:rPr>
              <w:t>EphemerisInfo</w:t>
            </w:r>
            <w:proofErr w:type="spellEnd"/>
          </w:p>
          <w:p w:rsidR="006F14F9" w:rsidRPr="006F14F9" w:rsidRDefault="006F14F9" w:rsidP="006F14F9">
            <w:pPr>
              <w:keepNext/>
              <w:keepLines/>
              <w:overflowPunct w:val="0"/>
              <w:autoSpaceDE w:val="0"/>
              <w:autoSpaceDN w:val="0"/>
              <w:adjustRightInd w:val="0"/>
              <w:textAlignment w:val="baseline"/>
              <w:rPr>
                <w:rFonts w:ascii="Arial" w:hAnsi="Arial"/>
                <w:b/>
                <w:i/>
                <w:sz w:val="18"/>
                <w:szCs w:val="22"/>
                <w:lang w:val="en-GB" w:eastAsia="sv-SE"/>
              </w:rPr>
            </w:pPr>
            <w:r w:rsidRPr="006F14F9">
              <w:rPr>
                <w:rFonts w:ascii="Arial" w:hAnsi="Arial"/>
                <w:sz w:val="18"/>
                <w:szCs w:val="20"/>
                <w:lang w:val="en-GB" w:eastAsia="ja-JP"/>
              </w:rPr>
              <w:t xml:space="preserve">This field provides satellite ephemeris either in format of position and velocity state vector or in format of orbital parameters. This field is excluded when determining changes in system information, i.e. changes of XXX should neither result in system information change notifications nor in a modification of </w:t>
            </w:r>
            <w:proofErr w:type="spellStart"/>
            <w:r w:rsidRPr="006F14F9">
              <w:rPr>
                <w:rFonts w:ascii="Arial" w:hAnsi="Arial"/>
                <w:sz w:val="18"/>
                <w:szCs w:val="20"/>
                <w:lang w:val="en-GB" w:eastAsia="ja-JP"/>
              </w:rPr>
              <w:t>valueTag</w:t>
            </w:r>
            <w:proofErr w:type="spellEnd"/>
            <w:r w:rsidRPr="006F14F9">
              <w:rPr>
                <w:rFonts w:ascii="Arial" w:hAnsi="Arial"/>
                <w:sz w:val="18"/>
                <w:szCs w:val="20"/>
                <w:lang w:val="en-GB" w:eastAsia="ja-JP"/>
              </w:rPr>
              <w:t xml:space="preserve"> in SIB1.</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i/>
                <w:sz w:val="18"/>
                <w:szCs w:val="22"/>
                <w:lang w:val="en-GB" w:eastAsia="sv-SE"/>
              </w:rPr>
            </w:pPr>
            <w:r w:rsidRPr="006F14F9">
              <w:rPr>
                <w:rFonts w:ascii="Arial" w:hAnsi="Arial"/>
                <w:b/>
                <w:i/>
                <w:sz w:val="18"/>
                <w:szCs w:val="22"/>
                <w:lang w:val="en-GB" w:eastAsia="sv-SE"/>
              </w:rPr>
              <w:t>epochTime</w:t>
            </w:r>
          </w:p>
          <w:p w:rsidR="006F14F9" w:rsidRPr="006F14F9" w:rsidRDefault="006F14F9" w:rsidP="006041B6">
            <w:pPr>
              <w:keepNext/>
              <w:keepLines/>
              <w:overflowPunct w:val="0"/>
              <w:autoSpaceDE w:val="0"/>
              <w:autoSpaceDN w:val="0"/>
              <w:adjustRightInd w:val="0"/>
              <w:textAlignment w:val="baseline"/>
              <w:rPr>
                <w:rFonts w:ascii="Arial" w:hAnsi="Arial"/>
                <w:bCs/>
                <w:iCs/>
                <w:sz w:val="18"/>
                <w:szCs w:val="22"/>
                <w:lang w:val="en-GB" w:eastAsia="sv-SE"/>
              </w:rPr>
            </w:pPr>
            <w:r w:rsidRPr="006F14F9">
              <w:rPr>
                <w:rFonts w:ascii="Arial" w:hAnsi="Arial"/>
                <w:bCs/>
                <w:iCs/>
                <w:sz w:val="18"/>
                <w:szCs w:val="22"/>
                <w:lang w:val="en-GB" w:eastAsia="sv-SE"/>
              </w:rPr>
              <w:t xml:space="preserve">Indicate the epoch time for assistance information (i.e. </w:t>
            </w:r>
            <w:del w:id="49" w:author="CATT" w:date="2022-07-30T12:47:00Z">
              <w:r w:rsidRPr="006F14F9" w:rsidDel="006041B6">
                <w:rPr>
                  <w:rFonts w:ascii="Arial" w:hAnsi="Arial"/>
                  <w:bCs/>
                  <w:iCs/>
                  <w:sz w:val="18"/>
                  <w:szCs w:val="22"/>
                  <w:lang w:val="en-GB" w:eastAsia="sv-SE"/>
                </w:rPr>
                <w:delText xml:space="preserve">Serving satellite </w:delText>
              </w:r>
            </w:del>
            <w:r w:rsidRPr="006F14F9">
              <w:rPr>
                <w:rFonts w:ascii="Arial" w:hAnsi="Arial"/>
                <w:bCs/>
                <w:iCs/>
                <w:sz w:val="18"/>
                <w:szCs w:val="22"/>
                <w:lang w:val="en-GB" w:eastAsia="sv-SE"/>
              </w:rPr>
              <w:t xml:space="preserve">ephemeris in IE </w:t>
            </w:r>
            <w:proofErr w:type="spellStart"/>
            <w:r w:rsidRPr="006F14F9">
              <w:rPr>
                <w:rFonts w:ascii="Arial" w:hAnsi="Arial"/>
                <w:bCs/>
                <w:iCs/>
                <w:sz w:val="18"/>
                <w:szCs w:val="22"/>
                <w:lang w:val="en-GB" w:eastAsia="sv-SE"/>
              </w:rPr>
              <w:t>ephemerisInfo</w:t>
            </w:r>
            <w:proofErr w:type="spellEnd"/>
            <w:r w:rsidRPr="006F14F9">
              <w:rPr>
                <w:rFonts w:ascii="Arial" w:hAnsi="Arial"/>
                <w:bCs/>
                <w:iCs/>
                <w:sz w:val="18"/>
                <w:szCs w:val="22"/>
                <w:lang w:val="en-GB" w:eastAsia="sv-SE"/>
              </w:rPr>
              <w:t xml:space="preserve"> and Common TA parameters</w:t>
            </w:r>
            <w:ins w:id="50" w:author="CATT" w:date="2022-07-30T12:47:00Z">
              <w:r w:rsidR="006041B6">
                <w:rPr>
                  <w:rFonts w:ascii="Arial" w:eastAsiaTheme="minorEastAsia" w:hAnsi="Arial" w:hint="eastAsia"/>
                  <w:bCs/>
                  <w:iCs/>
                  <w:sz w:val="18"/>
                  <w:szCs w:val="22"/>
                  <w:lang w:val="en-GB" w:eastAsia="zh-CN"/>
                </w:rPr>
                <w:t xml:space="preserve"> </w:t>
              </w:r>
              <w:r w:rsidR="006041B6">
                <w:rPr>
                  <w:rFonts w:ascii="Arial" w:eastAsiaTheme="minorEastAsia" w:hAnsi="Arial" w:hint="eastAsia"/>
                  <w:sz w:val="18"/>
                  <w:szCs w:val="20"/>
                  <w:lang w:val="en-GB" w:eastAsia="zh-CN"/>
                </w:rPr>
                <w:t xml:space="preserve">of </w:t>
              </w:r>
            </w:ins>
            <w:ins w:id="51" w:author="CATT" w:date="2022-07-30T13:44:00Z">
              <w:r w:rsidR="0039325A">
                <w:rPr>
                  <w:rFonts w:ascii="Arial" w:eastAsiaTheme="minorEastAsia" w:hAnsi="Arial" w:hint="eastAsia"/>
                  <w:sz w:val="18"/>
                  <w:szCs w:val="20"/>
                  <w:lang w:val="en-GB" w:eastAsia="zh-CN"/>
                </w:rPr>
                <w:t>serving satellite and neighbour satellites</w:t>
              </w:r>
            </w:ins>
            <w:r w:rsidRPr="006F14F9">
              <w:rPr>
                <w:rFonts w:ascii="Arial" w:hAnsi="Arial"/>
                <w:bCs/>
                <w:iCs/>
                <w:sz w:val="18"/>
                <w:szCs w:val="22"/>
                <w:lang w:val="en-GB" w:eastAsia="sv-SE"/>
              </w:rPr>
              <w:t xml:space="preserve">). When explicitly provided through SIB, or through dedicated </w:t>
            </w:r>
            <w:proofErr w:type="spellStart"/>
            <w:r w:rsidRPr="006F14F9">
              <w:rPr>
                <w:rFonts w:ascii="Arial" w:hAnsi="Arial"/>
                <w:bCs/>
                <w:iCs/>
                <w:sz w:val="18"/>
                <w:szCs w:val="22"/>
                <w:lang w:val="en-GB" w:eastAsia="sv-SE"/>
              </w:rPr>
              <w:t>signaling</w:t>
            </w:r>
            <w:proofErr w:type="spellEnd"/>
            <w:r w:rsidRPr="006F14F9">
              <w:rPr>
                <w:rFonts w:ascii="Arial" w:hAnsi="Arial"/>
                <w:bCs/>
                <w:iCs/>
                <w:sz w:val="18"/>
                <w:szCs w:val="22"/>
                <w:lang w:val="en-GB" w:eastAsia="sv-SE"/>
              </w:rPr>
              <w:t xml:space="preserve">, EpochTime is the starting time of a DL sub-frame, indicated by a SFN and a sub-frame number </w:t>
            </w:r>
            <w:proofErr w:type="spellStart"/>
            <w:r w:rsidRPr="006F14F9">
              <w:rPr>
                <w:rFonts w:ascii="Arial" w:hAnsi="Arial"/>
                <w:bCs/>
                <w:iCs/>
                <w:sz w:val="18"/>
                <w:szCs w:val="22"/>
                <w:lang w:val="en-GB" w:eastAsia="sv-SE"/>
              </w:rPr>
              <w:t>signaled</w:t>
            </w:r>
            <w:proofErr w:type="spellEnd"/>
            <w:r w:rsidRPr="006F14F9">
              <w:rPr>
                <w:rFonts w:ascii="Arial" w:hAnsi="Arial"/>
                <w:bCs/>
                <w:iCs/>
                <w:sz w:val="18"/>
                <w:szCs w:val="22"/>
                <w:lang w:val="en-GB" w:eastAsia="sv-SE"/>
              </w:rPr>
              <w:t xml:space="preserve"> together with the assistance </w:t>
            </w:r>
            <w:proofErr w:type="spellStart"/>
            <w:r w:rsidRPr="006F14F9">
              <w:rPr>
                <w:rFonts w:ascii="Arial" w:hAnsi="Arial"/>
                <w:bCs/>
                <w:iCs/>
                <w:sz w:val="18"/>
                <w:szCs w:val="22"/>
                <w:lang w:val="en-GB" w:eastAsia="sv-SE"/>
              </w:rPr>
              <w:t>information.The</w:t>
            </w:r>
            <w:proofErr w:type="spellEnd"/>
            <w:r w:rsidRPr="006F14F9">
              <w:rPr>
                <w:rFonts w:ascii="Arial" w:hAnsi="Arial"/>
                <w:bCs/>
                <w:iCs/>
                <w:sz w:val="18"/>
                <w:szCs w:val="22"/>
                <w:lang w:val="en-GB" w:eastAsia="sv-SE"/>
              </w:rPr>
              <w:t xml:space="preserve"> reference point for epoch time of the serving satellite ephemeris and Common TA parameters is the uplink time synchronization reference point.</w:t>
            </w:r>
            <w:r w:rsidRPr="006F14F9">
              <w:rPr>
                <w:rFonts w:ascii="Arial" w:hAnsi="Arial"/>
                <w:sz w:val="18"/>
                <w:szCs w:val="20"/>
                <w:lang w:val="en-GB" w:eastAsia="ja-JP"/>
              </w:rPr>
              <w:t xml:space="preserve"> If this field is absent, the epoch time is the end of SI window where this SIB19 is scheduled. This field is mandatory present when provided in dedicated configuration. </w:t>
            </w:r>
            <w:del w:id="52" w:author="CATT" w:date="2022-07-30T12:47:00Z">
              <w:r w:rsidRPr="006F14F9" w:rsidDel="006041B6">
                <w:rPr>
                  <w:rFonts w:ascii="Arial" w:hAnsi="Arial"/>
                  <w:sz w:val="18"/>
                  <w:szCs w:val="20"/>
                  <w:lang w:val="en-GB" w:eastAsia="ja-JP"/>
                </w:rPr>
                <w:delText>If t</w:delText>
              </w:r>
            </w:del>
            <w:ins w:id="53" w:author="CATT" w:date="2022-07-30T12:47:00Z">
              <w:r w:rsidR="006041B6">
                <w:rPr>
                  <w:rFonts w:ascii="Arial" w:eastAsiaTheme="minorEastAsia" w:hAnsi="Arial" w:hint="eastAsia"/>
                  <w:sz w:val="18"/>
                  <w:szCs w:val="20"/>
                  <w:lang w:val="en-GB" w:eastAsia="zh-CN"/>
                </w:rPr>
                <w:t>T</w:t>
              </w:r>
            </w:ins>
            <w:r w:rsidRPr="006F14F9">
              <w:rPr>
                <w:rFonts w:ascii="Arial" w:hAnsi="Arial"/>
                <w:sz w:val="18"/>
                <w:szCs w:val="20"/>
                <w:lang w:val="en-GB" w:eastAsia="ja-JP"/>
              </w:rPr>
              <w:t xml:space="preserve">his field is absent in </w:t>
            </w:r>
            <w:proofErr w:type="spellStart"/>
            <w:r w:rsidRPr="006F14F9">
              <w:rPr>
                <w:rFonts w:ascii="Arial" w:hAnsi="Arial"/>
                <w:i/>
                <w:iCs/>
                <w:sz w:val="18"/>
                <w:szCs w:val="20"/>
                <w:lang w:val="en-GB" w:eastAsia="ja-JP"/>
              </w:rPr>
              <w:t>ntn</w:t>
            </w:r>
            <w:proofErr w:type="spellEnd"/>
            <w:r w:rsidRPr="006F14F9">
              <w:rPr>
                <w:rFonts w:ascii="Arial" w:hAnsi="Arial"/>
                <w:i/>
                <w:iCs/>
                <w:sz w:val="18"/>
                <w:szCs w:val="20"/>
                <w:lang w:val="en-GB" w:eastAsia="ja-JP"/>
              </w:rPr>
              <w:t>-Config</w:t>
            </w:r>
            <w:r w:rsidRPr="006F14F9">
              <w:rPr>
                <w:rFonts w:ascii="Arial" w:hAnsi="Arial"/>
                <w:sz w:val="18"/>
                <w:szCs w:val="20"/>
                <w:lang w:val="en-GB" w:eastAsia="ja-JP"/>
              </w:rPr>
              <w:t xml:space="preserve"> </w:t>
            </w:r>
            <w:ins w:id="54" w:author="CATT" w:date="2022-07-30T12:47:00Z">
              <w:r w:rsidR="006041B6">
                <w:rPr>
                  <w:rFonts w:ascii="Arial" w:eastAsiaTheme="minorEastAsia" w:hAnsi="Arial" w:hint="eastAsia"/>
                  <w:sz w:val="18"/>
                  <w:szCs w:val="20"/>
                  <w:lang w:val="en-GB" w:eastAsia="zh-CN"/>
                </w:rPr>
                <w:t xml:space="preserve">when </w:t>
              </w:r>
            </w:ins>
            <w:r w:rsidRPr="006F14F9">
              <w:rPr>
                <w:rFonts w:ascii="Arial" w:hAnsi="Arial"/>
                <w:sz w:val="18"/>
                <w:szCs w:val="20"/>
                <w:lang w:val="en-GB" w:eastAsia="ja-JP"/>
              </w:rPr>
              <w:t xml:space="preserve">provided via </w:t>
            </w:r>
            <w:r w:rsidRPr="006F14F9">
              <w:rPr>
                <w:rFonts w:ascii="Arial" w:hAnsi="Arial"/>
                <w:i/>
                <w:iCs/>
                <w:sz w:val="18"/>
                <w:szCs w:val="20"/>
                <w:lang w:val="en-GB" w:eastAsia="ja-JP"/>
              </w:rPr>
              <w:t>NTN-</w:t>
            </w:r>
            <w:proofErr w:type="spellStart"/>
            <w:r w:rsidRPr="006F14F9">
              <w:rPr>
                <w:rFonts w:ascii="Arial" w:hAnsi="Arial"/>
                <w:i/>
                <w:iCs/>
                <w:sz w:val="18"/>
                <w:szCs w:val="20"/>
                <w:lang w:val="en-GB" w:eastAsia="ja-JP"/>
              </w:rPr>
              <w:t>NeighCellConfig</w:t>
            </w:r>
            <w:proofErr w:type="spellEnd"/>
            <w:del w:id="55" w:author="CATT" w:date="2022-07-30T12:47:00Z">
              <w:r w:rsidRPr="006F14F9" w:rsidDel="006041B6">
                <w:rPr>
                  <w:rFonts w:ascii="Arial" w:hAnsi="Arial"/>
                  <w:sz w:val="18"/>
                  <w:szCs w:val="20"/>
                  <w:lang w:val="en-GB" w:eastAsia="ja-JP"/>
                </w:rPr>
                <w:delText xml:space="preserve"> the UE uses epoch time from the serving satellite ephemeris</w:delText>
              </w:r>
            </w:del>
            <w:r w:rsidRPr="006F14F9">
              <w:rPr>
                <w:rFonts w:ascii="Arial" w:hAnsi="Arial"/>
                <w:sz w:val="18"/>
                <w:szCs w:val="20"/>
                <w:lang w:val="en-GB" w:eastAsia="ja-JP"/>
              </w:rPr>
              <w:t xml:space="preserve">. In case of handover, this field is based on the timing of the target cell, i.e. the SFN and sub-frame number indicated in this field refers to the SFN and sub-frame of the target cell. </w:t>
            </w:r>
            <w:r w:rsidRPr="006F14F9">
              <w:rPr>
                <w:rFonts w:ascii="Arial" w:eastAsia="宋体" w:hAnsi="Arial"/>
                <w:sz w:val="18"/>
                <w:szCs w:val="20"/>
                <w:lang w:val="en-GB" w:eastAsia="zh-CN"/>
              </w:rPr>
              <w:t xml:space="preserve">This field is excluded when determining changes in system information, i.e. </w:t>
            </w:r>
            <w:r w:rsidRPr="006F14F9">
              <w:rPr>
                <w:rFonts w:ascii="Arial" w:hAnsi="Arial"/>
                <w:sz w:val="18"/>
                <w:szCs w:val="20"/>
                <w:lang w:val="en-GB" w:eastAsia="sv-SE"/>
              </w:rPr>
              <w:t xml:space="preserve">changes of </w:t>
            </w:r>
            <w:r w:rsidRPr="006F14F9">
              <w:rPr>
                <w:rFonts w:ascii="Arial" w:hAnsi="Arial"/>
                <w:i/>
                <w:sz w:val="18"/>
                <w:szCs w:val="20"/>
                <w:lang w:val="en-GB" w:eastAsia="sv-SE"/>
              </w:rPr>
              <w:t>epochTime</w:t>
            </w:r>
            <w:r w:rsidRPr="006F14F9">
              <w:rPr>
                <w:rFonts w:ascii="Arial" w:hAnsi="Arial"/>
                <w:sz w:val="18"/>
                <w:szCs w:val="20"/>
                <w:lang w:val="en-GB" w:eastAsia="sv-SE"/>
              </w:rPr>
              <w:t xml:space="preserve"> should neither result in system information change notifications nor in a modification of </w:t>
            </w:r>
            <w:proofErr w:type="spellStart"/>
            <w:r w:rsidRPr="006F14F9">
              <w:rPr>
                <w:rFonts w:ascii="Arial" w:hAnsi="Arial"/>
                <w:i/>
                <w:sz w:val="18"/>
                <w:szCs w:val="20"/>
                <w:lang w:val="en-GB" w:eastAsia="sv-SE"/>
              </w:rPr>
              <w:t>valueTag</w:t>
            </w:r>
            <w:proofErr w:type="spellEnd"/>
            <w:r w:rsidRPr="006F14F9">
              <w:rPr>
                <w:rFonts w:ascii="Arial" w:hAnsi="Arial"/>
                <w:sz w:val="18"/>
                <w:szCs w:val="20"/>
                <w:lang w:val="en-GB" w:eastAsia="sv-SE"/>
              </w:rPr>
              <w:t xml:space="preserve"> in SIB1.</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sz w:val="18"/>
                <w:szCs w:val="22"/>
                <w:lang w:val="en-GB" w:eastAsia="sv-SE"/>
              </w:rPr>
            </w:pPr>
            <w:proofErr w:type="spellStart"/>
            <w:r w:rsidRPr="006F14F9">
              <w:rPr>
                <w:rFonts w:ascii="Arial" w:hAnsi="Arial"/>
                <w:b/>
                <w:i/>
                <w:sz w:val="18"/>
                <w:szCs w:val="22"/>
                <w:lang w:val="en-GB" w:eastAsia="sv-SE"/>
              </w:rPr>
              <w:t>cellSpecificKoffset</w:t>
            </w:r>
            <w:proofErr w:type="spellEnd"/>
          </w:p>
          <w:p w:rsidR="006F14F9" w:rsidRPr="006F14F9" w:rsidRDefault="006F14F9" w:rsidP="006F14F9">
            <w:pPr>
              <w:keepNext/>
              <w:keepLines/>
              <w:overflowPunct w:val="0"/>
              <w:autoSpaceDE w:val="0"/>
              <w:autoSpaceDN w:val="0"/>
              <w:adjustRightInd w:val="0"/>
              <w:textAlignment w:val="baseline"/>
              <w:rPr>
                <w:rFonts w:ascii="Arial" w:hAnsi="Arial"/>
                <w:sz w:val="18"/>
                <w:szCs w:val="22"/>
                <w:lang w:val="en-GB" w:eastAsia="sv-SE"/>
              </w:rPr>
            </w:pPr>
            <w:r w:rsidRPr="006F14F9">
              <w:rPr>
                <w:rFonts w:ascii="Arial" w:hAnsi="Arial"/>
                <w:sz w:val="18"/>
                <w:szCs w:val="22"/>
                <w:lang w:val="en-GB" w:eastAsia="sv-SE"/>
              </w:rPr>
              <w:t xml:space="preserve">The </w:t>
            </w:r>
            <w:proofErr w:type="spellStart"/>
            <w:r w:rsidRPr="006F14F9">
              <w:rPr>
                <w:rFonts w:ascii="Arial" w:hAnsi="Arial"/>
                <w:sz w:val="18"/>
                <w:szCs w:val="22"/>
                <w:lang w:val="en-GB" w:eastAsia="sv-SE"/>
              </w:rPr>
              <w:t>CellSpecific_K_offset</w:t>
            </w:r>
            <w:proofErr w:type="spellEnd"/>
            <w:r w:rsidRPr="006F14F9">
              <w:rPr>
                <w:rFonts w:ascii="Arial" w:hAnsi="Arial"/>
                <w:sz w:val="18"/>
                <w:szCs w:val="22"/>
                <w:lang w:val="en-GB" w:eastAsia="sv-SE"/>
              </w:rPr>
              <w:t xml:space="preserve"> is a scheduling offset used for the timing relationships that need to be modified for NTN [see TS 38.2xy]. The unit of </w:t>
            </w:r>
            <w:proofErr w:type="spellStart"/>
            <w:r w:rsidRPr="006F14F9">
              <w:rPr>
                <w:rFonts w:ascii="Arial" w:hAnsi="Arial"/>
                <w:sz w:val="18"/>
                <w:szCs w:val="22"/>
                <w:lang w:val="en-GB" w:eastAsia="sv-SE"/>
              </w:rPr>
              <w:t>K_offset</w:t>
            </w:r>
            <w:proofErr w:type="spellEnd"/>
            <w:r w:rsidRPr="006F14F9">
              <w:rPr>
                <w:rFonts w:ascii="Arial" w:hAnsi="Arial"/>
                <w:sz w:val="18"/>
                <w:szCs w:val="22"/>
                <w:lang w:val="en-GB" w:eastAsia="sv-SE"/>
              </w:rPr>
              <w:t xml:space="preserve"> is number of slots for a given subcarrier spacing of 15 kHz. If the field is absent </w:t>
            </w:r>
            <w:r w:rsidRPr="006F14F9">
              <w:rPr>
                <w:rFonts w:ascii="Arial" w:eastAsia="等线" w:hAnsi="Arial"/>
                <w:sz w:val="18"/>
                <w:szCs w:val="20"/>
                <w:lang w:val="en-GB" w:eastAsia="zh-CN"/>
              </w:rPr>
              <w:t>UE assumes value 0.</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6F14F9">
              <w:rPr>
                <w:rFonts w:ascii="Arial" w:hAnsi="Arial"/>
                <w:b/>
                <w:bCs/>
                <w:i/>
                <w:iCs/>
                <w:sz w:val="18"/>
                <w:szCs w:val="20"/>
                <w:lang w:val="en-GB" w:eastAsia="ja-JP"/>
              </w:rPr>
              <w:t>kmac</w:t>
            </w:r>
            <w:proofErr w:type="spellEnd"/>
          </w:p>
          <w:p w:rsidR="006F14F9" w:rsidRPr="006F14F9" w:rsidRDefault="006F14F9" w:rsidP="006F14F9">
            <w:pPr>
              <w:keepNext/>
              <w:keepLines/>
              <w:overflowPunct w:val="0"/>
              <w:autoSpaceDE w:val="0"/>
              <w:autoSpaceDN w:val="0"/>
              <w:adjustRightInd w:val="0"/>
              <w:textAlignment w:val="baseline"/>
              <w:rPr>
                <w:rFonts w:ascii="Arial" w:hAnsi="Arial"/>
                <w:sz w:val="18"/>
                <w:szCs w:val="22"/>
                <w:lang w:val="en-GB" w:eastAsia="sv-SE"/>
              </w:rPr>
            </w:pPr>
            <w:proofErr w:type="spellStart"/>
            <w:r w:rsidRPr="006F14F9">
              <w:rPr>
                <w:rFonts w:ascii="Arial" w:hAnsi="Arial"/>
                <w:sz w:val="18"/>
                <w:szCs w:val="22"/>
                <w:lang w:val="en-GB" w:eastAsia="sv-SE"/>
              </w:rPr>
              <w:t>K_mac</w:t>
            </w:r>
            <w:proofErr w:type="spellEnd"/>
            <w:r w:rsidRPr="006F14F9">
              <w:rPr>
                <w:rFonts w:ascii="Arial" w:hAnsi="Arial"/>
                <w:sz w:val="18"/>
                <w:szCs w:val="22"/>
                <w:lang w:val="en-GB" w:eastAsia="sv-SE"/>
              </w:rPr>
              <w:t xml:space="preserve"> is a scheduling offset provided by network if downlink and uplink frame timing are not aligned at gNB. It is needed for UE action and assumption on downlink configuration indicated by a MAC-CE command in PDSCH [see TS 38.2xy]. If the field is absent </w:t>
            </w:r>
            <w:r w:rsidRPr="006F14F9">
              <w:rPr>
                <w:rFonts w:ascii="Arial" w:eastAsia="等线" w:hAnsi="Arial"/>
                <w:sz w:val="18"/>
                <w:szCs w:val="20"/>
                <w:lang w:val="en-GB" w:eastAsia="zh-CN"/>
              </w:rPr>
              <w:t>UE assumes value 0.</w:t>
            </w:r>
          </w:p>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2"/>
                <w:lang w:val="en-GB" w:eastAsia="sv-SE"/>
              </w:rPr>
            </w:pPr>
            <w:r w:rsidRPr="006F14F9">
              <w:rPr>
                <w:rFonts w:ascii="Arial" w:hAnsi="Arial"/>
                <w:sz w:val="18"/>
                <w:szCs w:val="22"/>
                <w:lang w:val="en-GB" w:eastAsia="sv-SE"/>
              </w:rPr>
              <w:t xml:space="preserve">For the reference subcarrier spacing value for the unit of </w:t>
            </w:r>
            <w:proofErr w:type="spellStart"/>
            <w:r w:rsidRPr="006F14F9">
              <w:rPr>
                <w:rFonts w:ascii="Arial" w:hAnsi="Arial"/>
                <w:sz w:val="18"/>
                <w:szCs w:val="22"/>
                <w:lang w:val="en-GB" w:eastAsia="sv-SE"/>
              </w:rPr>
              <w:t>K_mac</w:t>
            </w:r>
            <w:proofErr w:type="spellEnd"/>
            <w:r w:rsidRPr="006F14F9">
              <w:rPr>
                <w:rFonts w:ascii="Arial" w:hAnsi="Arial"/>
                <w:sz w:val="18"/>
                <w:szCs w:val="22"/>
                <w:lang w:val="en-GB" w:eastAsia="sv-SE"/>
              </w:rPr>
              <w:t xml:space="preserve"> in FR1, a value of 15 kHz is used. The unit of </w:t>
            </w:r>
            <w:proofErr w:type="spellStart"/>
            <w:r w:rsidRPr="006F14F9">
              <w:rPr>
                <w:rFonts w:ascii="Arial" w:hAnsi="Arial"/>
                <w:sz w:val="18"/>
                <w:szCs w:val="22"/>
                <w:lang w:val="en-GB" w:eastAsia="sv-SE"/>
              </w:rPr>
              <w:t>K_mac</w:t>
            </w:r>
            <w:proofErr w:type="spellEnd"/>
            <w:r w:rsidRPr="006F14F9">
              <w:rPr>
                <w:rFonts w:ascii="Arial" w:hAnsi="Arial"/>
                <w:sz w:val="18"/>
                <w:szCs w:val="22"/>
                <w:lang w:val="en-GB" w:eastAsia="sv-SE"/>
              </w:rPr>
              <w:t xml:space="preserve"> is number of slots for a given subcarrier spacing.</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6F14F9">
              <w:rPr>
                <w:rFonts w:ascii="Arial" w:hAnsi="Arial"/>
                <w:b/>
                <w:bCs/>
                <w:i/>
                <w:iCs/>
                <w:sz w:val="18"/>
                <w:szCs w:val="20"/>
                <w:lang w:val="en-GB" w:eastAsia="ja-JP"/>
              </w:rPr>
              <w:t>ntn-PolarizationDL</w:t>
            </w:r>
            <w:proofErr w:type="spellEnd"/>
          </w:p>
          <w:p w:rsidR="006F14F9" w:rsidRPr="006F14F9" w:rsidRDefault="006F14F9" w:rsidP="006F14F9">
            <w:pPr>
              <w:keepNext/>
              <w:keepLines/>
              <w:overflowPunct w:val="0"/>
              <w:autoSpaceDE w:val="0"/>
              <w:autoSpaceDN w:val="0"/>
              <w:adjustRightInd w:val="0"/>
              <w:textAlignment w:val="baseline"/>
              <w:rPr>
                <w:rFonts w:ascii="Arial" w:hAnsi="Arial"/>
                <w:sz w:val="18"/>
                <w:szCs w:val="20"/>
                <w:lang w:val="en-GB" w:eastAsia="ja-JP"/>
              </w:rPr>
            </w:pPr>
            <w:r w:rsidRPr="006F14F9">
              <w:rPr>
                <w:rFonts w:ascii="Arial" w:hAnsi="Arial"/>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6F14F9">
              <w:rPr>
                <w:rFonts w:ascii="Arial" w:hAnsi="Arial"/>
                <w:b/>
                <w:bCs/>
                <w:i/>
                <w:iCs/>
                <w:sz w:val="18"/>
                <w:szCs w:val="20"/>
                <w:lang w:val="en-GB" w:eastAsia="ja-JP"/>
              </w:rPr>
              <w:t>ntn-PolarizationUL</w:t>
            </w:r>
            <w:proofErr w:type="spellEnd"/>
          </w:p>
          <w:p w:rsidR="006F14F9" w:rsidRPr="006F14F9" w:rsidRDefault="006F14F9" w:rsidP="006F14F9">
            <w:pPr>
              <w:keepNext/>
              <w:keepLines/>
              <w:overflowPunct w:val="0"/>
              <w:autoSpaceDE w:val="0"/>
              <w:autoSpaceDN w:val="0"/>
              <w:adjustRightInd w:val="0"/>
              <w:textAlignment w:val="baseline"/>
              <w:rPr>
                <w:rFonts w:ascii="Arial" w:hAnsi="Arial"/>
                <w:sz w:val="18"/>
                <w:szCs w:val="20"/>
                <w:lang w:val="en-GB" w:eastAsia="ja-JP"/>
              </w:rPr>
            </w:pPr>
            <w:r w:rsidRPr="006F14F9">
              <w:rPr>
                <w:rFonts w:ascii="Arial" w:hAnsi="Arial"/>
                <w:sz w:val="18"/>
                <w:szCs w:val="20"/>
                <w:lang w:val="en-GB" w:eastAsia="ja-JP"/>
              </w:rPr>
              <w:t>If present, this parameter indicates Polarization information for Uplink service link.</w:t>
            </w:r>
          </w:p>
          <w:p w:rsidR="006F14F9" w:rsidRPr="006F14F9" w:rsidRDefault="006F14F9" w:rsidP="006F14F9">
            <w:pPr>
              <w:keepNext/>
              <w:keepLines/>
              <w:overflowPunct w:val="0"/>
              <w:autoSpaceDE w:val="0"/>
              <w:autoSpaceDN w:val="0"/>
              <w:adjustRightInd w:val="0"/>
              <w:textAlignment w:val="baseline"/>
              <w:rPr>
                <w:rFonts w:ascii="Arial" w:hAnsi="Arial"/>
                <w:sz w:val="18"/>
                <w:szCs w:val="20"/>
                <w:lang w:val="en-GB" w:eastAsia="ja-JP"/>
              </w:rPr>
            </w:pPr>
            <w:r w:rsidRPr="006F14F9">
              <w:rPr>
                <w:rFonts w:ascii="Arial" w:hAnsi="Arial"/>
                <w:sz w:val="18"/>
                <w:szCs w:val="20"/>
                <w:lang w:val="en-GB" w:eastAsia="ja-JP"/>
              </w:rPr>
              <w:t xml:space="preserve">If not present and </w:t>
            </w:r>
            <w:proofErr w:type="spellStart"/>
            <w:r w:rsidRPr="006F14F9">
              <w:rPr>
                <w:rFonts w:ascii="Arial" w:hAnsi="Arial"/>
                <w:sz w:val="18"/>
                <w:szCs w:val="20"/>
                <w:lang w:val="en-GB" w:eastAsia="ja-JP"/>
              </w:rPr>
              <w:t>ntnPolarizationDL</w:t>
            </w:r>
            <w:proofErr w:type="spellEnd"/>
            <w:r w:rsidRPr="006F14F9">
              <w:rPr>
                <w:rFonts w:ascii="Arial" w:hAnsi="Arial"/>
                <w:sz w:val="18"/>
                <w:szCs w:val="20"/>
                <w:lang w:val="en-GB" w:eastAsia="ja-JP"/>
              </w:rPr>
              <w:t xml:space="preserve"> is present, UE assumes a same polarization for UL and DL.</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ja-JP"/>
              </w:rPr>
            </w:pPr>
            <w:r w:rsidRPr="006F14F9">
              <w:rPr>
                <w:rFonts w:ascii="Arial" w:hAnsi="Arial"/>
                <w:b/>
                <w:bCs/>
                <w:i/>
                <w:iCs/>
                <w:sz w:val="18"/>
                <w:szCs w:val="20"/>
                <w:lang w:val="en-GB" w:eastAsia="ja-JP"/>
              </w:rPr>
              <w:t>ntn-UlSyncValidityDuration</w:t>
            </w:r>
          </w:p>
          <w:p w:rsidR="006F14F9" w:rsidRPr="006F14F9" w:rsidRDefault="006F14F9" w:rsidP="006F14F9">
            <w:pPr>
              <w:keepNext/>
              <w:keepLines/>
              <w:overflowPunct w:val="0"/>
              <w:autoSpaceDE w:val="0"/>
              <w:autoSpaceDN w:val="0"/>
              <w:adjustRightInd w:val="0"/>
              <w:textAlignment w:val="baseline"/>
              <w:rPr>
                <w:rFonts w:ascii="Arial" w:hAnsi="Arial"/>
                <w:sz w:val="18"/>
                <w:szCs w:val="20"/>
                <w:lang w:val="en-GB" w:eastAsia="ja-JP"/>
              </w:rPr>
            </w:pPr>
            <w:r w:rsidRPr="006F14F9">
              <w:rPr>
                <w:rFonts w:ascii="Arial" w:hAnsi="Arial"/>
                <w:sz w:val="18"/>
                <w:szCs w:val="20"/>
                <w:lang w:val="en-GB" w:eastAsia="ja-JP"/>
              </w:rPr>
              <w:t xml:space="preserve">A validity duration configured by the network for uplink synchronization assistance information (i.e. </w:t>
            </w:r>
            <w:del w:id="56" w:author="CATT" w:date="2022-07-30T12:48:00Z">
              <w:r w:rsidRPr="006F14F9" w:rsidDel="006041B6">
                <w:rPr>
                  <w:rFonts w:ascii="Arial" w:hAnsi="Arial"/>
                  <w:sz w:val="18"/>
                  <w:szCs w:val="20"/>
                  <w:lang w:val="en-GB" w:eastAsia="ja-JP"/>
                </w:rPr>
                <w:delText>Serving satellite e</w:delText>
              </w:r>
            </w:del>
            <w:ins w:id="57" w:author="CATT" w:date="2022-07-30T12:48:00Z">
              <w:r w:rsidR="006041B6">
                <w:rPr>
                  <w:rFonts w:ascii="Arial" w:eastAsiaTheme="minorEastAsia" w:hAnsi="Arial" w:hint="eastAsia"/>
                  <w:sz w:val="18"/>
                  <w:szCs w:val="20"/>
                  <w:lang w:val="en-GB" w:eastAsia="zh-CN"/>
                </w:rPr>
                <w:t>E</w:t>
              </w:r>
            </w:ins>
            <w:r w:rsidRPr="006F14F9">
              <w:rPr>
                <w:rFonts w:ascii="Arial" w:hAnsi="Arial"/>
                <w:sz w:val="18"/>
                <w:szCs w:val="20"/>
                <w:lang w:val="en-GB" w:eastAsia="ja-JP"/>
              </w:rPr>
              <w:t>phemeris and Common TA parameters</w:t>
            </w:r>
            <w:ins w:id="58" w:author="CATT" w:date="2022-07-30T12:48:00Z">
              <w:r w:rsidR="0039325A">
                <w:rPr>
                  <w:rFonts w:ascii="Arial" w:eastAsiaTheme="minorEastAsia" w:hAnsi="Arial" w:hint="eastAsia"/>
                  <w:sz w:val="18"/>
                  <w:szCs w:val="20"/>
                  <w:lang w:val="en-GB" w:eastAsia="zh-CN"/>
                </w:rPr>
                <w:t xml:space="preserve"> of serving </w:t>
              </w:r>
            </w:ins>
            <w:ins w:id="59" w:author="CATT" w:date="2022-07-30T13:43:00Z">
              <w:r w:rsidR="0039325A">
                <w:rPr>
                  <w:rFonts w:ascii="Arial" w:eastAsiaTheme="minorEastAsia" w:hAnsi="Arial" w:hint="eastAsia"/>
                  <w:sz w:val="18"/>
                  <w:szCs w:val="20"/>
                  <w:lang w:val="en-GB" w:eastAsia="zh-CN"/>
                </w:rPr>
                <w:t>satellite</w:t>
              </w:r>
            </w:ins>
            <w:ins w:id="60" w:author="CATT" w:date="2022-07-30T12:48:00Z">
              <w:r w:rsidR="006041B6">
                <w:rPr>
                  <w:rFonts w:ascii="Arial" w:eastAsiaTheme="minorEastAsia" w:hAnsi="Arial" w:hint="eastAsia"/>
                  <w:sz w:val="18"/>
                  <w:szCs w:val="20"/>
                  <w:lang w:val="en-GB" w:eastAsia="zh-CN"/>
                </w:rPr>
                <w:t xml:space="preserve"> </w:t>
              </w:r>
            </w:ins>
            <w:ins w:id="61" w:author="CATT" w:date="2022-08-09T13:39:00Z">
              <w:r w:rsidR="00C553C4">
                <w:rPr>
                  <w:rFonts w:ascii="Arial" w:eastAsiaTheme="minorEastAsia" w:hAnsi="Arial" w:hint="eastAsia"/>
                  <w:sz w:val="18"/>
                  <w:szCs w:val="20"/>
                  <w:lang w:val="en-GB" w:eastAsia="zh-CN"/>
                </w:rPr>
                <w:t>and</w:t>
              </w:r>
            </w:ins>
            <w:ins w:id="62" w:author="CATT" w:date="2022-07-30T12:48:00Z">
              <w:r w:rsidR="006041B6">
                <w:rPr>
                  <w:rFonts w:ascii="Arial" w:eastAsiaTheme="minorEastAsia" w:hAnsi="Arial" w:hint="eastAsia"/>
                  <w:sz w:val="18"/>
                  <w:szCs w:val="20"/>
                  <w:lang w:val="en-GB" w:eastAsia="zh-CN"/>
                </w:rPr>
                <w:t xml:space="preserve"> neighbour </w:t>
              </w:r>
            </w:ins>
            <w:ins w:id="63" w:author="CATT" w:date="2022-07-30T13:44:00Z">
              <w:r w:rsidR="0039325A">
                <w:rPr>
                  <w:rFonts w:ascii="Arial" w:eastAsiaTheme="minorEastAsia" w:hAnsi="Arial" w:hint="eastAsia"/>
                  <w:sz w:val="18"/>
                  <w:szCs w:val="20"/>
                  <w:lang w:val="en-GB" w:eastAsia="zh-CN"/>
                </w:rPr>
                <w:t>satellite</w:t>
              </w:r>
            </w:ins>
            <w:ins w:id="64" w:author="CATT" w:date="2022-07-30T12:48:00Z">
              <w:r w:rsidR="006041B6">
                <w:rPr>
                  <w:rFonts w:ascii="Arial" w:eastAsiaTheme="minorEastAsia" w:hAnsi="Arial" w:hint="eastAsia"/>
                  <w:sz w:val="18"/>
                  <w:szCs w:val="20"/>
                  <w:lang w:val="en-GB" w:eastAsia="zh-CN"/>
                </w:rPr>
                <w:t>s</w:t>
              </w:r>
            </w:ins>
            <w:r w:rsidRPr="006F14F9">
              <w:rPr>
                <w:rFonts w:ascii="Arial" w:hAnsi="Arial"/>
                <w:sz w:val="18"/>
                <w:szCs w:val="20"/>
                <w:lang w:val="en-GB" w:eastAsia="ja-JP"/>
              </w:rPr>
              <w:t>) which indicates the maximum time during which the UE can apply assistance information without having acquired new assistance information.</w:t>
            </w:r>
          </w:p>
          <w:p w:rsidR="006F14F9" w:rsidRPr="006F14F9" w:rsidRDefault="006F14F9" w:rsidP="00D759DF">
            <w:pPr>
              <w:keepNext/>
              <w:keepLines/>
              <w:overflowPunct w:val="0"/>
              <w:autoSpaceDE w:val="0"/>
              <w:autoSpaceDN w:val="0"/>
              <w:adjustRightInd w:val="0"/>
              <w:textAlignment w:val="baseline"/>
              <w:rPr>
                <w:rFonts w:ascii="Arial" w:hAnsi="Arial"/>
                <w:b/>
                <w:bCs/>
                <w:i/>
                <w:iCs/>
                <w:sz w:val="18"/>
                <w:szCs w:val="20"/>
                <w:lang w:val="en-GB" w:eastAsia="ja-JP"/>
              </w:rPr>
            </w:pPr>
            <w:r w:rsidRPr="006F14F9">
              <w:rPr>
                <w:rFonts w:ascii="Arial" w:hAnsi="Arial"/>
                <w:sz w:val="18"/>
                <w:szCs w:val="20"/>
                <w:lang w:val="en-GB" w:eastAsia="ja-JP"/>
              </w:rPr>
              <w:t xml:space="preserve">The unit of </w:t>
            </w:r>
            <w:r w:rsidRPr="006F14F9">
              <w:rPr>
                <w:rFonts w:ascii="Arial" w:hAnsi="Arial"/>
                <w:i/>
                <w:iCs/>
                <w:sz w:val="18"/>
                <w:szCs w:val="20"/>
                <w:lang w:val="en-GB" w:eastAsia="ja-JP"/>
              </w:rPr>
              <w:t>ntn-UlSyncValidityDuration</w:t>
            </w:r>
            <w:r w:rsidRPr="006F14F9">
              <w:rPr>
                <w:rFonts w:ascii="Arial" w:hAnsi="Arial"/>
                <w:sz w:val="18"/>
                <w:szCs w:val="20"/>
                <w:lang w:val="en-GB" w:eastAsia="ja-JP"/>
              </w:rPr>
              <w:t xml:space="preserve"> is second. This parameter applies to both connected and idle mode UEs. </w:t>
            </w:r>
            <w:r w:rsidRPr="006F14F9">
              <w:rPr>
                <w:rFonts w:ascii="Arial" w:eastAsia="宋体" w:hAnsi="Arial"/>
                <w:sz w:val="18"/>
                <w:szCs w:val="20"/>
                <w:lang w:val="en-GB" w:eastAsia="zh-CN"/>
              </w:rPr>
              <w:t xml:space="preserve">This field is excluded when determining changes in system information, i.e. </w:t>
            </w:r>
            <w:r w:rsidRPr="006F14F9">
              <w:rPr>
                <w:rFonts w:ascii="Arial" w:hAnsi="Arial"/>
                <w:sz w:val="18"/>
                <w:szCs w:val="20"/>
                <w:lang w:val="en-GB" w:eastAsia="sv-SE"/>
              </w:rPr>
              <w:t xml:space="preserve">changes of </w:t>
            </w:r>
            <w:r w:rsidRPr="006F14F9">
              <w:rPr>
                <w:rFonts w:ascii="Arial" w:hAnsi="Arial"/>
                <w:i/>
                <w:sz w:val="18"/>
                <w:szCs w:val="20"/>
                <w:lang w:val="en-GB" w:eastAsia="sv-SE"/>
              </w:rPr>
              <w:t>ntn-UlSyncValidityDuration</w:t>
            </w:r>
            <w:r w:rsidRPr="006F14F9">
              <w:rPr>
                <w:rFonts w:ascii="Arial" w:hAnsi="Arial"/>
                <w:sz w:val="18"/>
                <w:szCs w:val="20"/>
                <w:lang w:val="en-GB" w:eastAsia="sv-SE"/>
              </w:rPr>
              <w:t xml:space="preserve"> should neither result in system information change notifications nor in a modification of </w:t>
            </w:r>
            <w:proofErr w:type="spellStart"/>
            <w:r w:rsidRPr="006F14F9">
              <w:rPr>
                <w:rFonts w:ascii="Arial" w:hAnsi="Arial"/>
                <w:i/>
                <w:sz w:val="18"/>
                <w:szCs w:val="20"/>
                <w:lang w:val="en-GB" w:eastAsia="sv-SE"/>
              </w:rPr>
              <w:t>valueTag</w:t>
            </w:r>
            <w:proofErr w:type="spellEnd"/>
            <w:r w:rsidRPr="006F14F9">
              <w:rPr>
                <w:rFonts w:ascii="Arial" w:hAnsi="Arial"/>
                <w:sz w:val="18"/>
                <w:szCs w:val="20"/>
                <w:lang w:val="en-GB" w:eastAsia="sv-SE"/>
              </w:rPr>
              <w:t xml:space="preserve"> in SIB1. </w:t>
            </w:r>
            <w:proofErr w:type="gramStart"/>
            <w:r w:rsidRPr="006F14F9">
              <w:rPr>
                <w:rFonts w:ascii="Arial" w:hAnsi="Arial"/>
                <w:i/>
                <w:sz w:val="18"/>
                <w:szCs w:val="20"/>
                <w:lang w:val="en-GB" w:eastAsia="sv-SE"/>
              </w:rPr>
              <w:t>ntn-UlSyncValidityDuration</w:t>
            </w:r>
            <w:proofErr w:type="gramEnd"/>
            <w:r w:rsidRPr="006F14F9">
              <w:rPr>
                <w:rFonts w:ascii="Arial" w:eastAsia="宋体" w:hAnsi="Arial"/>
                <w:sz w:val="18"/>
                <w:szCs w:val="20"/>
                <w:lang w:val="en-GB" w:eastAsia="zh-CN"/>
              </w:rPr>
              <w:t xml:space="preserve"> is only updated when at least one of </w:t>
            </w:r>
            <w:r w:rsidRPr="006F14F9">
              <w:rPr>
                <w:rFonts w:ascii="Arial" w:hAnsi="Arial"/>
                <w:i/>
                <w:sz w:val="18"/>
                <w:szCs w:val="20"/>
                <w:lang w:val="en-GB" w:eastAsia="ja-JP"/>
              </w:rPr>
              <w:t>epochTime</w:t>
            </w:r>
            <w:r w:rsidRPr="006F14F9">
              <w:rPr>
                <w:rFonts w:ascii="Arial" w:eastAsia="宋体" w:hAnsi="Arial"/>
                <w:sz w:val="18"/>
                <w:szCs w:val="20"/>
                <w:lang w:val="en-GB" w:eastAsia="zh-CN"/>
              </w:rPr>
              <w:t xml:space="preserve">, </w:t>
            </w:r>
            <w:r w:rsidRPr="006F14F9">
              <w:rPr>
                <w:rFonts w:ascii="Arial" w:hAnsi="Arial"/>
                <w:i/>
                <w:sz w:val="18"/>
                <w:szCs w:val="20"/>
                <w:lang w:val="en-GB" w:eastAsia="ja-JP"/>
              </w:rPr>
              <w:t>ta-Info</w:t>
            </w:r>
            <w:r w:rsidRPr="006F14F9">
              <w:rPr>
                <w:rFonts w:ascii="Arial" w:eastAsia="宋体" w:hAnsi="Arial"/>
                <w:sz w:val="18"/>
                <w:szCs w:val="20"/>
                <w:lang w:val="en-GB" w:eastAsia="zh-CN"/>
              </w:rPr>
              <w:t xml:space="preserve">, </w:t>
            </w:r>
            <w:proofErr w:type="spellStart"/>
            <w:r w:rsidRPr="006F14F9">
              <w:rPr>
                <w:rFonts w:ascii="Arial" w:hAnsi="Arial"/>
                <w:i/>
                <w:sz w:val="18"/>
                <w:szCs w:val="20"/>
                <w:lang w:val="en-GB" w:eastAsia="ja-JP"/>
              </w:rPr>
              <w:t>ephemerisInfo</w:t>
            </w:r>
            <w:proofErr w:type="spellEnd"/>
            <w:r w:rsidRPr="006F14F9">
              <w:rPr>
                <w:rFonts w:ascii="Arial" w:eastAsia="宋体" w:hAnsi="Arial"/>
                <w:sz w:val="18"/>
                <w:szCs w:val="20"/>
                <w:lang w:val="en-GB" w:eastAsia="zh-CN"/>
              </w:rPr>
              <w:t xml:space="preserve"> is updated.</w:t>
            </w:r>
            <w:ins w:id="65" w:author="CATT" w:date="2022-07-30T12:48:00Z">
              <w:r w:rsidR="006041B6">
                <w:rPr>
                  <w:rFonts w:ascii="Arial" w:eastAsia="宋体" w:hAnsi="Arial" w:hint="eastAsia"/>
                  <w:sz w:val="18"/>
                  <w:szCs w:val="20"/>
                  <w:lang w:val="en-GB" w:eastAsia="zh-CN"/>
                </w:rPr>
                <w:t xml:space="preserve"> </w:t>
              </w:r>
              <w:proofErr w:type="gramStart"/>
              <w:r w:rsidR="006041B6" w:rsidRPr="006F14F9">
                <w:rPr>
                  <w:rFonts w:ascii="Arial" w:hAnsi="Arial"/>
                  <w:i/>
                  <w:sz w:val="18"/>
                  <w:szCs w:val="20"/>
                  <w:lang w:val="en-GB" w:eastAsia="sv-SE"/>
                </w:rPr>
                <w:t>ntn-UlSyncValidityDuration</w:t>
              </w:r>
              <w:proofErr w:type="gramEnd"/>
              <w:r w:rsidR="006041B6" w:rsidRPr="006F14F9">
                <w:rPr>
                  <w:rFonts w:ascii="Arial" w:hAnsi="Arial"/>
                  <w:sz w:val="18"/>
                  <w:szCs w:val="20"/>
                  <w:lang w:val="en-GB" w:eastAsia="ja-JP"/>
                </w:rPr>
                <w:t xml:space="preserve"> is absent in </w:t>
              </w:r>
              <w:proofErr w:type="spellStart"/>
              <w:r w:rsidR="006041B6" w:rsidRPr="006F14F9">
                <w:rPr>
                  <w:rFonts w:ascii="Arial" w:hAnsi="Arial"/>
                  <w:i/>
                  <w:iCs/>
                  <w:sz w:val="18"/>
                  <w:szCs w:val="20"/>
                  <w:lang w:val="en-GB" w:eastAsia="ja-JP"/>
                </w:rPr>
                <w:t>ntn</w:t>
              </w:r>
              <w:proofErr w:type="spellEnd"/>
              <w:r w:rsidR="006041B6" w:rsidRPr="006F14F9">
                <w:rPr>
                  <w:rFonts w:ascii="Arial" w:hAnsi="Arial"/>
                  <w:i/>
                  <w:iCs/>
                  <w:sz w:val="18"/>
                  <w:szCs w:val="20"/>
                  <w:lang w:val="en-GB" w:eastAsia="ja-JP"/>
                </w:rPr>
                <w:t>-Config</w:t>
              </w:r>
              <w:r w:rsidR="006041B6" w:rsidRPr="006F14F9">
                <w:rPr>
                  <w:rFonts w:ascii="Arial" w:hAnsi="Arial"/>
                  <w:sz w:val="18"/>
                  <w:szCs w:val="20"/>
                  <w:lang w:val="en-GB" w:eastAsia="ja-JP"/>
                </w:rPr>
                <w:t xml:space="preserve"> </w:t>
              </w:r>
              <w:r w:rsidR="006041B6">
                <w:rPr>
                  <w:rFonts w:ascii="Arial" w:eastAsiaTheme="minorEastAsia" w:hAnsi="Arial" w:hint="eastAsia"/>
                  <w:sz w:val="18"/>
                  <w:szCs w:val="20"/>
                  <w:lang w:val="en-GB" w:eastAsia="zh-CN"/>
                </w:rPr>
                <w:t xml:space="preserve">when </w:t>
              </w:r>
              <w:r w:rsidR="006041B6" w:rsidRPr="006F14F9">
                <w:rPr>
                  <w:rFonts w:ascii="Arial" w:hAnsi="Arial"/>
                  <w:sz w:val="18"/>
                  <w:szCs w:val="20"/>
                  <w:lang w:val="en-GB" w:eastAsia="ja-JP"/>
                </w:rPr>
                <w:t xml:space="preserve">provided via </w:t>
              </w:r>
              <w:r w:rsidR="006041B6" w:rsidRPr="006F14F9">
                <w:rPr>
                  <w:rFonts w:ascii="Arial" w:hAnsi="Arial"/>
                  <w:i/>
                  <w:iCs/>
                  <w:sz w:val="18"/>
                  <w:szCs w:val="20"/>
                  <w:lang w:val="en-GB" w:eastAsia="ja-JP"/>
                </w:rPr>
                <w:t>NTN-</w:t>
              </w:r>
              <w:proofErr w:type="spellStart"/>
              <w:r w:rsidR="006041B6" w:rsidRPr="006F14F9">
                <w:rPr>
                  <w:rFonts w:ascii="Arial" w:hAnsi="Arial"/>
                  <w:i/>
                  <w:iCs/>
                  <w:sz w:val="18"/>
                  <w:szCs w:val="20"/>
                  <w:lang w:val="en-GB" w:eastAsia="ja-JP"/>
                </w:rPr>
                <w:t>NeighCellConfig</w:t>
              </w:r>
              <w:proofErr w:type="spellEnd"/>
              <w:r w:rsidR="006041B6" w:rsidRPr="006F14F9">
                <w:rPr>
                  <w:rFonts w:ascii="Arial" w:hAnsi="Arial"/>
                  <w:sz w:val="18"/>
                  <w:szCs w:val="20"/>
                  <w:lang w:val="en-GB" w:eastAsia="ja-JP"/>
                </w:rPr>
                <w:t>.</w:t>
              </w:r>
            </w:ins>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2"/>
                <w:lang w:val="en-GB" w:eastAsia="sv-SE"/>
              </w:rPr>
            </w:pPr>
            <w:r w:rsidRPr="006F14F9">
              <w:rPr>
                <w:rFonts w:ascii="Arial" w:hAnsi="Arial"/>
                <w:b/>
                <w:bCs/>
                <w:i/>
                <w:iCs/>
                <w:sz w:val="18"/>
                <w:szCs w:val="22"/>
                <w:lang w:val="en-GB" w:eastAsia="sv-SE"/>
              </w:rPr>
              <w:t>ta-Common</w:t>
            </w:r>
          </w:p>
          <w:p w:rsidR="006F14F9" w:rsidRPr="006F14F9" w:rsidRDefault="006F14F9" w:rsidP="006F14F9">
            <w:pPr>
              <w:keepNext/>
              <w:keepLines/>
              <w:overflowPunct w:val="0"/>
              <w:autoSpaceDE w:val="0"/>
              <w:autoSpaceDN w:val="0"/>
              <w:adjustRightInd w:val="0"/>
              <w:textAlignment w:val="baseline"/>
              <w:rPr>
                <w:rFonts w:ascii="Arial" w:hAnsi="Arial"/>
                <w:sz w:val="18"/>
                <w:szCs w:val="22"/>
                <w:lang w:val="en-GB" w:eastAsia="sv-SE"/>
              </w:rPr>
            </w:pPr>
            <w:proofErr w:type="gramStart"/>
            <w:r w:rsidRPr="006F14F9">
              <w:rPr>
                <w:rFonts w:ascii="Arial" w:hAnsi="Arial"/>
                <w:i/>
                <w:iCs/>
                <w:sz w:val="18"/>
                <w:szCs w:val="22"/>
                <w:lang w:val="en-GB" w:eastAsia="sv-SE"/>
              </w:rPr>
              <w:t>ta-Common</w:t>
            </w:r>
            <w:proofErr w:type="gramEnd"/>
            <w:r w:rsidRPr="006F14F9">
              <w:rPr>
                <w:rFonts w:ascii="Arial" w:hAnsi="Arial"/>
                <w:sz w:val="18"/>
                <w:szCs w:val="22"/>
                <w:lang w:val="en-GB" w:eastAsia="sv-SE"/>
              </w:rPr>
              <w:t xml:space="preserve"> is a network-controlled common timing advanced value and it may include any timing offset considered necessary by the network. </w:t>
            </w:r>
            <w:proofErr w:type="gramStart"/>
            <w:r w:rsidRPr="006F14F9">
              <w:rPr>
                <w:rFonts w:ascii="Arial" w:hAnsi="Arial"/>
                <w:i/>
                <w:iCs/>
                <w:sz w:val="18"/>
                <w:szCs w:val="22"/>
                <w:lang w:val="en-GB" w:eastAsia="sv-SE"/>
              </w:rPr>
              <w:t>ta-Common</w:t>
            </w:r>
            <w:proofErr w:type="gramEnd"/>
            <w:r w:rsidRPr="006F14F9">
              <w:rPr>
                <w:rFonts w:ascii="Arial" w:hAnsi="Arial"/>
                <w:sz w:val="18"/>
                <w:szCs w:val="22"/>
                <w:lang w:val="en-GB" w:eastAsia="sv-SE"/>
              </w:rPr>
              <w:t xml:space="preserve"> with value of 0 is supported. The granularity of </w:t>
            </w:r>
            <w:r w:rsidRPr="006F14F9">
              <w:rPr>
                <w:rFonts w:ascii="Arial" w:hAnsi="Arial"/>
                <w:i/>
                <w:iCs/>
                <w:sz w:val="18"/>
                <w:szCs w:val="22"/>
                <w:lang w:val="en-GB" w:eastAsia="sv-SE"/>
              </w:rPr>
              <w:t>ta-Common</w:t>
            </w:r>
            <w:r w:rsidRPr="006F14F9">
              <w:rPr>
                <w:rFonts w:ascii="Arial" w:hAnsi="Arial"/>
                <w:sz w:val="18"/>
                <w:szCs w:val="22"/>
                <w:lang w:val="en-GB" w:eastAsia="sv-SE"/>
              </w:rPr>
              <w:t xml:space="preserve"> is 4.072 × 10</w:t>
            </w:r>
            <w:proofErr w:type="gramStart"/>
            <w:r w:rsidRPr="006F14F9">
              <w:rPr>
                <w:rFonts w:ascii="Arial" w:hAnsi="Arial"/>
                <w:sz w:val="18"/>
                <w:szCs w:val="22"/>
                <w:lang w:val="en-GB" w:eastAsia="sv-SE"/>
              </w:rPr>
              <w:t>^(</w:t>
            </w:r>
            <w:proofErr w:type="gramEnd"/>
            <w:r w:rsidRPr="006F14F9">
              <w:rPr>
                <w:rFonts w:ascii="Arial" w:hAnsi="Arial"/>
                <w:sz w:val="18"/>
                <w:szCs w:val="22"/>
                <w:lang w:val="en-GB" w:eastAsia="sv-SE"/>
              </w:rPr>
              <w:t xml:space="preserve">-3) </w:t>
            </w:r>
            <w:proofErr w:type="spellStart"/>
            <w:r w:rsidRPr="006F14F9">
              <w:rPr>
                <w:rFonts w:ascii="Arial" w:hAnsi="Arial"/>
                <w:sz w:val="18"/>
                <w:szCs w:val="22"/>
                <w:lang w:val="en-GB" w:eastAsia="sv-SE"/>
              </w:rPr>
              <w:t>μs</w:t>
            </w:r>
            <w:proofErr w:type="spellEnd"/>
            <w:r w:rsidRPr="006F14F9">
              <w:rPr>
                <w:rFonts w:ascii="Arial" w:hAnsi="Arial"/>
                <w:sz w:val="18"/>
                <w:szCs w:val="22"/>
                <w:lang w:val="en-GB" w:eastAsia="sv-SE"/>
              </w:rPr>
              <w:t xml:space="preserve">. Values are given in unit of corresponding granularity. This field is excluded when determining changes in system information, i.e. </w:t>
            </w:r>
            <w:r w:rsidRPr="006F14F9">
              <w:rPr>
                <w:rFonts w:ascii="Arial" w:hAnsi="Arial"/>
                <w:sz w:val="18"/>
                <w:szCs w:val="20"/>
                <w:lang w:val="en-GB" w:eastAsia="sv-SE"/>
              </w:rPr>
              <w:t xml:space="preserve">changes of </w:t>
            </w:r>
            <w:r w:rsidRPr="006F14F9">
              <w:rPr>
                <w:rFonts w:ascii="Arial" w:hAnsi="Arial"/>
                <w:i/>
                <w:sz w:val="18"/>
                <w:szCs w:val="20"/>
                <w:lang w:val="en-GB" w:eastAsia="sv-SE"/>
              </w:rPr>
              <w:t>ta-Common</w:t>
            </w:r>
            <w:r w:rsidRPr="006F14F9">
              <w:rPr>
                <w:rFonts w:ascii="Arial" w:hAnsi="Arial"/>
                <w:sz w:val="18"/>
                <w:szCs w:val="20"/>
                <w:lang w:val="en-GB" w:eastAsia="sv-SE"/>
              </w:rPr>
              <w:t xml:space="preserve"> should neither result in system information change notifications nor in a modification of </w:t>
            </w:r>
            <w:proofErr w:type="spellStart"/>
            <w:r w:rsidRPr="006F14F9">
              <w:rPr>
                <w:rFonts w:ascii="Arial" w:hAnsi="Arial"/>
                <w:i/>
                <w:sz w:val="18"/>
                <w:szCs w:val="20"/>
                <w:lang w:val="en-GB" w:eastAsia="sv-SE"/>
              </w:rPr>
              <w:t>valueTag</w:t>
            </w:r>
            <w:proofErr w:type="spellEnd"/>
            <w:r w:rsidRPr="006F14F9">
              <w:rPr>
                <w:rFonts w:ascii="Arial" w:hAnsi="Arial"/>
                <w:sz w:val="18"/>
                <w:szCs w:val="20"/>
                <w:lang w:val="en-GB" w:eastAsia="sv-SE"/>
              </w:rPr>
              <w:t xml:space="preserve"> in SIB1.</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ja-JP"/>
              </w:rPr>
            </w:pPr>
            <w:r w:rsidRPr="006F14F9">
              <w:rPr>
                <w:rFonts w:ascii="Arial" w:hAnsi="Arial"/>
                <w:b/>
                <w:bCs/>
                <w:i/>
                <w:iCs/>
                <w:sz w:val="18"/>
                <w:szCs w:val="20"/>
                <w:lang w:val="en-GB" w:eastAsia="ja-JP"/>
              </w:rPr>
              <w:t>ta-</w:t>
            </w:r>
            <w:proofErr w:type="spellStart"/>
            <w:r w:rsidRPr="006F14F9">
              <w:rPr>
                <w:rFonts w:ascii="Arial" w:hAnsi="Arial"/>
                <w:b/>
                <w:bCs/>
                <w:i/>
                <w:iCs/>
                <w:sz w:val="18"/>
                <w:szCs w:val="20"/>
                <w:lang w:val="en-GB" w:eastAsia="ja-JP"/>
              </w:rPr>
              <w:t>CommonDrift</w:t>
            </w:r>
            <w:proofErr w:type="spellEnd"/>
          </w:p>
          <w:p w:rsidR="006F14F9" w:rsidRPr="006F14F9" w:rsidRDefault="006F14F9" w:rsidP="006F14F9">
            <w:pPr>
              <w:keepNext/>
              <w:keepLines/>
              <w:overflowPunct w:val="0"/>
              <w:autoSpaceDE w:val="0"/>
              <w:autoSpaceDN w:val="0"/>
              <w:adjustRightInd w:val="0"/>
              <w:textAlignment w:val="baseline"/>
              <w:rPr>
                <w:rFonts w:ascii="Arial" w:hAnsi="Arial"/>
                <w:sz w:val="18"/>
                <w:szCs w:val="22"/>
                <w:lang w:val="en-GB" w:eastAsia="sv-SE"/>
              </w:rPr>
            </w:pPr>
            <w:r w:rsidRPr="006F14F9">
              <w:rPr>
                <w:rFonts w:ascii="Arial" w:hAnsi="Arial"/>
                <w:sz w:val="18"/>
                <w:szCs w:val="22"/>
                <w:lang w:val="en-GB" w:eastAsia="sv-SE"/>
              </w:rPr>
              <w:t xml:space="preserve">Indicate drift rate of the common TA. The granularity of </w:t>
            </w:r>
            <w:proofErr w:type="spellStart"/>
            <w:r w:rsidRPr="006F14F9">
              <w:rPr>
                <w:rFonts w:ascii="Arial" w:hAnsi="Arial"/>
                <w:sz w:val="18"/>
                <w:szCs w:val="22"/>
                <w:lang w:val="en-GB" w:eastAsia="sv-SE"/>
              </w:rPr>
              <w:t>TACommonDrift</w:t>
            </w:r>
            <w:proofErr w:type="spellEnd"/>
            <w:r w:rsidRPr="006F14F9">
              <w:rPr>
                <w:rFonts w:ascii="Arial" w:hAnsi="Arial"/>
                <w:sz w:val="18"/>
                <w:szCs w:val="22"/>
                <w:lang w:val="en-GB" w:eastAsia="sv-SE"/>
              </w:rPr>
              <w:t xml:space="preserve"> is 0.2 × 10</w:t>
            </w:r>
            <w:proofErr w:type="gramStart"/>
            <w:r w:rsidRPr="006F14F9">
              <w:rPr>
                <w:rFonts w:ascii="Arial" w:hAnsi="Arial"/>
                <w:sz w:val="18"/>
                <w:szCs w:val="22"/>
                <w:lang w:val="en-GB" w:eastAsia="sv-SE"/>
              </w:rPr>
              <w:t>^(</w:t>
            </w:r>
            <w:proofErr w:type="gramEnd"/>
            <w:r w:rsidRPr="006F14F9">
              <w:rPr>
                <w:rFonts w:ascii="Arial" w:hAnsi="Arial"/>
                <w:sz w:val="18"/>
                <w:szCs w:val="22"/>
                <w:lang w:val="en-GB" w:eastAsia="sv-SE"/>
              </w:rPr>
              <w:t xml:space="preserve">-3)   </w:t>
            </w:r>
            <w:proofErr w:type="spellStart"/>
            <w:r w:rsidRPr="006F14F9">
              <w:rPr>
                <w:rFonts w:ascii="Arial" w:hAnsi="Arial"/>
                <w:sz w:val="18"/>
                <w:szCs w:val="22"/>
                <w:lang w:val="en-GB" w:eastAsia="sv-SE"/>
              </w:rPr>
              <w:t>μs⁄s</w:t>
            </w:r>
            <w:proofErr w:type="spellEnd"/>
            <w:r w:rsidRPr="006F14F9">
              <w:rPr>
                <w:rFonts w:ascii="Arial" w:hAnsi="Arial"/>
                <w:sz w:val="18"/>
                <w:szCs w:val="22"/>
                <w:lang w:val="en-GB" w:eastAsia="sv-SE"/>
              </w:rPr>
              <w:t xml:space="preserve"> Values  are given in unit of corresponding granularity.</w:t>
            </w:r>
            <w:r w:rsidRPr="006F14F9">
              <w:rPr>
                <w:rFonts w:ascii="Arial" w:eastAsia="宋体" w:hAnsi="Arial"/>
                <w:i/>
                <w:sz w:val="18"/>
                <w:szCs w:val="20"/>
                <w:lang w:val="en-GB" w:eastAsia="zh-CN"/>
              </w:rPr>
              <w:t xml:space="preserve"> </w:t>
            </w:r>
            <w:r w:rsidRPr="006F14F9">
              <w:rPr>
                <w:rFonts w:ascii="Arial" w:eastAsia="宋体" w:hAnsi="Arial"/>
                <w:iCs/>
                <w:sz w:val="18"/>
                <w:szCs w:val="20"/>
                <w:lang w:val="en-GB" w:eastAsia="zh-CN"/>
              </w:rPr>
              <w:t xml:space="preserve">This field is excluded when </w:t>
            </w:r>
            <w:r w:rsidRPr="006F14F9">
              <w:rPr>
                <w:rFonts w:ascii="Arial" w:eastAsia="宋体" w:hAnsi="Arial"/>
                <w:iCs/>
                <w:sz w:val="18"/>
                <w:szCs w:val="20"/>
                <w:lang w:val="en-GB" w:eastAsia="zh-CN"/>
              </w:rPr>
              <w:lastRenderedPageBreak/>
              <w:t xml:space="preserve">determining changes in system information, i.e. </w:t>
            </w:r>
            <w:r w:rsidRPr="006F14F9">
              <w:rPr>
                <w:rFonts w:ascii="Arial" w:hAnsi="Arial"/>
                <w:sz w:val="18"/>
                <w:szCs w:val="20"/>
                <w:lang w:val="en-GB" w:eastAsia="sv-SE"/>
              </w:rPr>
              <w:t xml:space="preserve">changes of </w:t>
            </w:r>
            <w:r w:rsidRPr="006F14F9">
              <w:rPr>
                <w:rFonts w:ascii="Arial" w:hAnsi="Arial"/>
                <w:i/>
                <w:sz w:val="18"/>
                <w:szCs w:val="20"/>
                <w:lang w:val="en-GB" w:eastAsia="sv-SE"/>
              </w:rPr>
              <w:t>ta-</w:t>
            </w:r>
            <w:proofErr w:type="spellStart"/>
            <w:r w:rsidRPr="006F14F9">
              <w:rPr>
                <w:rFonts w:ascii="Arial" w:hAnsi="Arial"/>
                <w:i/>
                <w:sz w:val="18"/>
                <w:szCs w:val="20"/>
                <w:lang w:val="en-GB" w:eastAsia="sv-SE"/>
              </w:rPr>
              <w:t>CommonDrift</w:t>
            </w:r>
            <w:proofErr w:type="spellEnd"/>
            <w:r w:rsidRPr="006F14F9">
              <w:rPr>
                <w:rFonts w:ascii="Arial" w:hAnsi="Arial"/>
                <w:sz w:val="18"/>
                <w:szCs w:val="20"/>
                <w:lang w:val="en-GB" w:eastAsia="sv-SE"/>
              </w:rPr>
              <w:t xml:space="preserve"> should neither result in system information change notifications nor in a modification of </w:t>
            </w:r>
            <w:proofErr w:type="spellStart"/>
            <w:r w:rsidRPr="006F14F9">
              <w:rPr>
                <w:rFonts w:ascii="Arial" w:hAnsi="Arial"/>
                <w:i/>
                <w:sz w:val="18"/>
                <w:szCs w:val="20"/>
                <w:lang w:val="en-GB" w:eastAsia="sv-SE"/>
              </w:rPr>
              <w:t>valueTag</w:t>
            </w:r>
            <w:proofErr w:type="spellEnd"/>
            <w:r w:rsidRPr="006F14F9">
              <w:rPr>
                <w:rFonts w:ascii="Arial" w:hAnsi="Arial"/>
                <w:sz w:val="18"/>
                <w:szCs w:val="20"/>
                <w:lang w:val="en-GB" w:eastAsia="sv-SE"/>
              </w:rPr>
              <w:t xml:space="preserve"> in SIB1.</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ja-JP"/>
              </w:rPr>
            </w:pPr>
            <w:r w:rsidRPr="006F14F9">
              <w:rPr>
                <w:rFonts w:ascii="Arial" w:hAnsi="Arial"/>
                <w:b/>
                <w:bCs/>
                <w:i/>
                <w:iCs/>
                <w:sz w:val="18"/>
                <w:szCs w:val="20"/>
                <w:lang w:val="en-GB" w:eastAsia="ja-JP"/>
              </w:rPr>
              <w:lastRenderedPageBreak/>
              <w:t>ta-</w:t>
            </w:r>
            <w:proofErr w:type="spellStart"/>
            <w:r w:rsidRPr="006F14F9">
              <w:rPr>
                <w:rFonts w:ascii="Arial" w:hAnsi="Arial"/>
                <w:b/>
                <w:bCs/>
                <w:i/>
                <w:iCs/>
                <w:sz w:val="18"/>
                <w:szCs w:val="20"/>
                <w:lang w:val="en-GB" w:eastAsia="ja-JP"/>
              </w:rPr>
              <w:t>CommonDriftVariant</w:t>
            </w:r>
            <w:proofErr w:type="spellEnd"/>
          </w:p>
          <w:p w:rsidR="006F14F9" w:rsidRPr="006F14F9" w:rsidRDefault="006F14F9" w:rsidP="006F14F9">
            <w:pPr>
              <w:keepNext/>
              <w:keepLines/>
              <w:overflowPunct w:val="0"/>
              <w:autoSpaceDE w:val="0"/>
              <w:autoSpaceDN w:val="0"/>
              <w:adjustRightInd w:val="0"/>
              <w:textAlignment w:val="baseline"/>
              <w:rPr>
                <w:rFonts w:ascii="Arial" w:hAnsi="Arial"/>
                <w:sz w:val="18"/>
                <w:szCs w:val="22"/>
                <w:lang w:val="en-GB" w:eastAsia="sv-SE"/>
              </w:rPr>
            </w:pPr>
            <w:r w:rsidRPr="006F14F9">
              <w:rPr>
                <w:rFonts w:ascii="Arial" w:hAnsi="Arial"/>
                <w:sz w:val="18"/>
                <w:szCs w:val="22"/>
                <w:lang w:val="en-GB" w:eastAsia="sv-SE"/>
              </w:rPr>
              <w:t xml:space="preserve">Indicate drift rate variation of the common TA. The granularity of </w:t>
            </w:r>
            <w:proofErr w:type="spellStart"/>
            <w:r w:rsidRPr="006F14F9">
              <w:rPr>
                <w:rFonts w:ascii="Arial" w:hAnsi="Arial"/>
                <w:sz w:val="18"/>
                <w:szCs w:val="22"/>
                <w:lang w:val="en-GB" w:eastAsia="sv-SE"/>
              </w:rPr>
              <w:t>TACommonDriftVariation</w:t>
            </w:r>
            <w:proofErr w:type="spellEnd"/>
            <w:r w:rsidRPr="006F14F9">
              <w:rPr>
                <w:rFonts w:ascii="Arial" w:hAnsi="Arial"/>
                <w:sz w:val="18"/>
                <w:szCs w:val="22"/>
                <w:lang w:val="en-GB" w:eastAsia="sv-SE"/>
              </w:rPr>
              <w:t xml:space="preserve"> is 0.2×10</w:t>
            </w:r>
            <w:proofErr w:type="gramStart"/>
            <w:r w:rsidRPr="006F14F9">
              <w:rPr>
                <w:rFonts w:ascii="Arial" w:hAnsi="Arial"/>
                <w:sz w:val="18"/>
                <w:szCs w:val="22"/>
                <w:lang w:val="en-GB" w:eastAsia="sv-SE"/>
              </w:rPr>
              <w:t>^(</w:t>
            </w:r>
            <w:proofErr w:type="gramEnd"/>
            <w:r w:rsidRPr="006F14F9">
              <w:rPr>
                <w:rFonts w:ascii="Arial" w:hAnsi="Arial"/>
                <w:sz w:val="18"/>
                <w:szCs w:val="22"/>
                <w:lang w:val="en-GB" w:eastAsia="sv-SE"/>
              </w:rPr>
              <w:t>-4)  μs⁄s^2. Values are given in unit of corresponding granularity.</w:t>
            </w:r>
            <w:r w:rsidRPr="006F14F9">
              <w:rPr>
                <w:rFonts w:ascii="Arial" w:eastAsia="宋体" w:hAnsi="Arial"/>
                <w:iCs/>
                <w:sz w:val="18"/>
                <w:szCs w:val="20"/>
                <w:lang w:val="en-GB" w:eastAsia="zh-CN"/>
              </w:rPr>
              <w:t xml:space="preserve"> This field is excluded when determining changes in system information, i.e. </w:t>
            </w:r>
            <w:r w:rsidRPr="006F14F9">
              <w:rPr>
                <w:rFonts w:ascii="Arial" w:hAnsi="Arial"/>
                <w:sz w:val="18"/>
                <w:szCs w:val="20"/>
                <w:lang w:val="en-GB" w:eastAsia="sv-SE"/>
              </w:rPr>
              <w:t xml:space="preserve">changes of </w:t>
            </w:r>
            <w:r w:rsidRPr="006F14F9">
              <w:rPr>
                <w:rFonts w:ascii="Arial" w:hAnsi="Arial"/>
                <w:i/>
                <w:sz w:val="18"/>
                <w:szCs w:val="20"/>
                <w:lang w:val="en-GB" w:eastAsia="sv-SE"/>
              </w:rPr>
              <w:t>ta-</w:t>
            </w:r>
            <w:proofErr w:type="spellStart"/>
            <w:r w:rsidRPr="006F14F9">
              <w:rPr>
                <w:rFonts w:ascii="Arial" w:hAnsi="Arial"/>
                <w:i/>
                <w:sz w:val="18"/>
                <w:szCs w:val="20"/>
                <w:lang w:val="en-GB" w:eastAsia="sv-SE"/>
              </w:rPr>
              <w:t>CommonDriftVariant</w:t>
            </w:r>
            <w:proofErr w:type="spellEnd"/>
            <w:r w:rsidRPr="006F14F9">
              <w:rPr>
                <w:rFonts w:ascii="Arial" w:hAnsi="Arial"/>
                <w:sz w:val="18"/>
                <w:szCs w:val="20"/>
                <w:lang w:val="en-GB" w:eastAsia="sv-SE"/>
              </w:rPr>
              <w:t xml:space="preserve"> should neither result in system information change notifications nor in a modification of </w:t>
            </w:r>
            <w:proofErr w:type="spellStart"/>
            <w:r w:rsidRPr="006F14F9">
              <w:rPr>
                <w:rFonts w:ascii="Arial" w:hAnsi="Arial"/>
                <w:i/>
                <w:sz w:val="18"/>
                <w:szCs w:val="20"/>
                <w:lang w:val="en-GB" w:eastAsia="sv-SE"/>
              </w:rPr>
              <w:t>valueTag</w:t>
            </w:r>
            <w:proofErr w:type="spellEnd"/>
            <w:r w:rsidRPr="006F14F9">
              <w:rPr>
                <w:rFonts w:ascii="Arial" w:hAnsi="Arial"/>
                <w:sz w:val="18"/>
                <w:szCs w:val="20"/>
                <w:lang w:val="en-GB" w:eastAsia="sv-SE"/>
              </w:rPr>
              <w:t xml:space="preserve"> in SIB1.</w:t>
            </w:r>
          </w:p>
        </w:tc>
      </w:tr>
      <w:tr w:rsidR="006F14F9" w:rsidRPr="006F14F9" w:rsidTr="00D759DF">
        <w:tc>
          <w:tcPr>
            <w:tcW w:w="14173" w:type="dxa"/>
            <w:tcBorders>
              <w:top w:val="single" w:sz="4" w:space="0" w:color="auto"/>
              <w:left w:val="single" w:sz="4" w:space="0" w:color="auto"/>
              <w:bottom w:val="single" w:sz="4" w:space="0" w:color="auto"/>
              <w:right w:val="single" w:sz="4" w:space="0" w:color="auto"/>
            </w:tcBorders>
          </w:tcPr>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ja-JP"/>
              </w:rPr>
            </w:pPr>
            <w:r w:rsidRPr="006F14F9">
              <w:rPr>
                <w:rFonts w:ascii="Arial" w:hAnsi="Arial"/>
                <w:b/>
                <w:bCs/>
                <w:i/>
                <w:iCs/>
                <w:sz w:val="18"/>
                <w:szCs w:val="20"/>
                <w:lang w:val="en-GB" w:eastAsia="ja-JP"/>
              </w:rPr>
              <w:t>ta-Report</w:t>
            </w:r>
          </w:p>
          <w:p w:rsidR="006F14F9" w:rsidRPr="006F14F9" w:rsidRDefault="006F14F9" w:rsidP="006F14F9">
            <w:pPr>
              <w:keepNext/>
              <w:keepLines/>
              <w:overflowPunct w:val="0"/>
              <w:autoSpaceDE w:val="0"/>
              <w:autoSpaceDN w:val="0"/>
              <w:adjustRightInd w:val="0"/>
              <w:textAlignment w:val="baseline"/>
              <w:rPr>
                <w:rFonts w:ascii="Arial" w:hAnsi="Arial"/>
                <w:b/>
                <w:bCs/>
                <w:i/>
                <w:iCs/>
                <w:sz w:val="18"/>
                <w:szCs w:val="20"/>
                <w:lang w:val="en-GB" w:eastAsia="ja-JP"/>
              </w:rPr>
            </w:pPr>
            <w:r w:rsidRPr="006F14F9">
              <w:rPr>
                <w:rFonts w:ascii="Arial" w:hAnsi="Arial"/>
                <w:sz w:val="18"/>
                <w:szCs w:val="20"/>
                <w:lang w:val="en-GB" w:eastAsia="ja-JP"/>
              </w:rPr>
              <w:t xml:space="preserve">When this field is included in SIB19, it indicates TA reporting is enabled during </w:t>
            </w:r>
            <w:r w:rsidRPr="006F14F9">
              <w:rPr>
                <w:rFonts w:ascii="Arial" w:eastAsia="Malgun Gothic" w:hAnsi="Arial"/>
                <w:sz w:val="18"/>
                <w:szCs w:val="20"/>
                <w:lang w:val="en-GB" w:eastAsia="ko-KR"/>
              </w:rPr>
              <w:t>Random Access due to</w:t>
            </w:r>
            <w:r w:rsidRPr="006F14F9">
              <w:rPr>
                <w:rFonts w:ascii="Arial" w:hAnsi="Arial"/>
                <w:sz w:val="18"/>
                <w:szCs w:val="20"/>
                <w:lang w:val="en-GB" w:eastAsia="ja-JP"/>
              </w:rPr>
              <w:t xml:space="preserve"> RRC connection establishment, RRC connection reestablishment and RRC connection resume. When this field is included in </w:t>
            </w:r>
            <w:proofErr w:type="spellStart"/>
            <w:r w:rsidRPr="006F14F9">
              <w:rPr>
                <w:rFonts w:ascii="Arial" w:eastAsia="MS Mincho" w:hAnsi="Arial"/>
                <w:bCs/>
                <w:i/>
                <w:iCs/>
                <w:sz w:val="18"/>
                <w:lang w:val="en-GB" w:eastAsia="en-GB"/>
              </w:rPr>
              <w:t>ServingCellConfigCommon</w:t>
            </w:r>
            <w:proofErr w:type="spellEnd"/>
            <w:r w:rsidRPr="006F14F9">
              <w:rPr>
                <w:rFonts w:ascii="Arial" w:hAnsi="Arial"/>
                <w:sz w:val="18"/>
                <w:szCs w:val="20"/>
                <w:lang w:val="en-GB" w:eastAsia="ja-JP"/>
              </w:rPr>
              <w:t xml:space="preserve"> within dedicated signalling, it indicates TA reporting is enabled during </w:t>
            </w:r>
            <w:r w:rsidRPr="006F14F9">
              <w:rPr>
                <w:rFonts w:ascii="Arial" w:eastAsia="等线" w:hAnsi="Arial"/>
                <w:sz w:val="18"/>
                <w:szCs w:val="20"/>
                <w:lang w:val="en-GB" w:eastAsia="zh-CN"/>
              </w:rPr>
              <w:t>Random Access due to reconfiguration with sync</w:t>
            </w:r>
            <w:r w:rsidRPr="006F14F9">
              <w:rPr>
                <w:rFonts w:ascii="Arial" w:hAnsi="Arial"/>
                <w:sz w:val="18"/>
                <w:szCs w:val="20"/>
                <w:lang w:val="en-GB" w:eastAsia="ja-JP"/>
              </w:rPr>
              <w:t xml:space="preserve"> (see TS 38.321 [3], clause </w:t>
            </w:r>
            <w:proofErr w:type="spellStart"/>
            <w:r w:rsidRPr="006F14F9">
              <w:rPr>
                <w:rFonts w:ascii="Arial" w:hAnsi="Arial"/>
                <w:sz w:val="18"/>
                <w:szCs w:val="20"/>
                <w:lang w:val="en-GB" w:eastAsia="ja-JP"/>
              </w:rPr>
              <w:t>x.x.x</w:t>
            </w:r>
            <w:proofErr w:type="spellEnd"/>
            <w:r w:rsidRPr="006F14F9">
              <w:rPr>
                <w:rFonts w:ascii="Arial" w:hAnsi="Arial"/>
                <w:sz w:val="18"/>
                <w:szCs w:val="20"/>
                <w:lang w:val="en-GB" w:eastAsia="ja-JP"/>
              </w:rPr>
              <w:t>).</w:t>
            </w:r>
          </w:p>
        </w:tc>
      </w:tr>
    </w:tbl>
    <w:p w:rsidR="006F14F9" w:rsidRDefault="006F14F9" w:rsidP="000D5902">
      <w:pPr>
        <w:pStyle w:val="a0"/>
        <w:rPr>
          <w:rFonts w:eastAsiaTheme="minorEastAsia"/>
          <w:sz w:val="28"/>
          <w:szCs w:val="20"/>
          <w:lang w:val="en-GB" w:eastAsia="zh-CN"/>
        </w:rPr>
      </w:pPr>
    </w:p>
    <w:p w:rsidR="006F14F9" w:rsidRDefault="006F14F9" w:rsidP="006F14F9">
      <w:pPr>
        <w:pStyle w:val="1"/>
        <w:numPr>
          <w:ilvl w:val="0"/>
          <w:numId w:val="0"/>
        </w:numPr>
        <w:ind w:left="567" w:hanging="567"/>
      </w:pPr>
      <w:r>
        <w:rPr>
          <w:rFonts w:hint="eastAsia"/>
        </w:rPr>
        <w:t>Annex B</w:t>
      </w:r>
    </w:p>
    <w:p w:rsidR="006F14F9" w:rsidRDefault="006F14F9" w:rsidP="006F14F9">
      <w:pPr>
        <w:pStyle w:val="a0"/>
        <w:rPr>
          <w:rFonts w:eastAsiaTheme="minorEastAsia"/>
          <w:sz w:val="28"/>
          <w:szCs w:val="20"/>
          <w:lang w:val="en-GB"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2478ED" w:rsidRPr="00962B3F" w:rsidRDefault="002478ED" w:rsidP="002478ED">
      <w:pPr>
        <w:pStyle w:val="5"/>
      </w:pPr>
      <w:r w:rsidRPr="00962B3F">
        <w:t>5.2.2.4.21</w:t>
      </w:r>
      <w:r w:rsidRPr="00962B3F">
        <w:tab/>
        <w:t xml:space="preserve">Actions upon reception of </w:t>
      </w:r>
      <w:r w:rsidRPr="00962B3F">
        <w:rPr>
          <w:i/>
          <w:iCs/>
        </w:rPr>
        <w:t>SIB19</w:t>
      </w:r>
    </w:p>
    <w:p w:rsidR="002478ED" w:rsidRPr="00962B3F" w:rsidRDefault="002478ED" w:rsidP="002478ED">
      <w:r w:rsidRPr="00962B3F">
        <w:t xml:space="preserve">Upon receiving </w:t>
      </w:r>
      <w:r w:rsidRPr="00962B3F">
        <w:rPr>
          <w:i/>
          <w:iCs/>
        </w:rPr>
        <w:t>SIB19</w:t>
      </w:r>
      <w:r w:rsidRPr="00962B3F">
        <w:t>, the UE shall:</w:t>
      </w:r>
    </w:p>
    <w:p w:rsidR="002478ED" w:rsidRPr="00962B3F" w:rsidRDefault="002478ED" w:rsidP="002478ED">
      <w:pPr>
        <w:pStyle w:val="B1"/>
      </w:pPr>
      <w:r w:rsidRPr="00962B3F">
        <w:t>1&gt;</w:t>
      </w:r>
      <w:r w:rsidRPr="00962B3F">
        <w:tab/>
        <w:t>start or restart T430 with the duration</w:t>
      </w:r>
      <w:r w:rsidRPr="00962B3F">
        <w:rPr>
          <w:i/>
          <w:iCs/>
          <w:sz w:val="21"/>
          <w:szCs w:val="18"/>
        </w:rPr>
        <w:t xml:space="preserve"> </w:t>
      </w:r>
      <w:r w:rsidRPr="00962B3F">
        <w:rPr>
          <w:i/>
          <w:iCs/>
        </w:rPr>
        <w:t>ntn-UlSyncValidityDuration</w:t>
      </w:r>
      <w:r w:rsidRPr="00962B3F">
        <w:t xml:space="preserve"> </w:t>
      </w:r>
      <w:ins w:id="66" w:author="CATT" w:date="2022-08-09T13:28:00Z">
        <w:r w:rsidR="001B2816">
          <w:rPr>
            <w:rFonts w:hint="eastAsia"/>
            <w:lang w:eastAsia="zh-CN"/>
          </w:rPr>
          <w:t xml:space="preserve">of serving satellite </w:t>
        </w:r>
      </w:ins>
      <w:r w:rsidRPr="00962B3F">
        <w:t xml:space="preserve">from the </w:t>
      </w:r>
      <w:proofErr w:type="spellStart"/>
      <w:r w:rsidRPr="00962B3F">
        <w:t>subframe</w:t>
      </w:r>
      <w:proofErr w:type="spellEnd"/>
      <w:r w:rsidRPr="00962B3F">
        <w:t xml:space="preserve"> indicated by </w:t>
      </w:r>
      <w:ins w:id="67" w:author="CATT" w:date="2022-07-30T13:46:00Z">
        <w:r w:rsidR="0039325A">
          <w:rPr>
            <w:rFonts w:hint="eastAsia"/>
            <w:lang w:eastAsia="zh-CN"/>
          </w:rPr>
          <w:t xml:space="preserve">corresponding </w:t>
        </w:r>
      </w:ins>
      <w:r w:rsidRPr="00962B3F">
        <w:t>epochTime;</w:t>
      </w:r>
    </w:p>
    <w:p w:rsidR="002478ED" w:rsidRPr="00962B3F" w:rsidRDefault="002478ED" w:rsidP="002478ED">
      <w:pPr>
        <w:pStyle w:val="NO"/>
      </w:pPr>
      <w:r w:rsidRPr="00962B3F">
        <w:t>NOTE:</w:t>
      </w:r>
      <w:r w:rsidRPr="00962B3F">
        <w:tab/>
        <w:t xml:space="preserve">UE should attempt to re-acquire </w:t>
      </w:r>
      <w:r w:rsidRPr="00962B3F">
        <w:rPr>
          <w:i/>
          <w:iCs/>
        </w:rPr>
        <w:t>SIB19</w:t>
      </w:r>
      <w:r w:rsidRPr="00962B3F">
        <w:t xml:space="preserve"> before the end of the duration indicated by </w:t>
      </w:r>
      <w:r w:rsidRPr="00962B3F">
        <w:rPr>
          <w:i/>
          <w:iCs/>
        </w:rPr>
        <w:t>ntn-UlSyncValidityDuration</w:t>
      </w:r>
      <w:r w:rsidRPr="00962B3F">
        <w:t xml:space="preserve"> and </w:t>
      </w:r>
      <w:r w:rsidRPr="00962B3F">
        <w:rPr>
          <w:i/>
          <w:iCs/>
        </w:rPr>
        <w:t>epochTime</w:t>
      </w:r>
      <w:r w:rsidRPr="00962B3F">
        <w:t xml:space="preserve"> </w:t>
      </w:r>
      <w:ins w:id="68" w:author="CATT" w:date="2022-07-30T13:47:00Z">
        <w:r w:rsidR="0039325A">
          <w:rPr>
            <w:rFonts w:eastAsiaTheme="minorEastAsia" w:hint="eastAsia"/>
            <w:lang w:eastAsia="zh-CN"/>
          </w:rPr>
          <w:t>of serving satellite</w:t>
        </w:r>
        <w:r w:rsidR="0039325A" w:rsidRPr="00962B3F">
          <w:t xml:space="preserve"> </w:t>
        </w:r>
      </w:ins>
      <w:r w:rsidRPr="00962B3F">
        <w:t>by UE implementation.</w:t>
      </w:r>
    </w:p>
    <w:p w:rsidR="00584C92" w:rsidRDefault="002478ED" w:rsidP="006F14F9">
      <w:pPr>
        <w:pStyle w:val="a0"/>
        <w:rPr>
          <w:rFonts w:eastAsiaTheme="minorEastAsia"/>
          <w:sz w:val="28"/>
          <w:szCs w:val="20"/>
          <w:lang w:val="en-GB" w:eastAsia="zh-CN"/>
        </w:rPr>
      </w:pPr>
      <w:r>
        <w:rPr>
          <w:rFonts w:eastAsiaTheme="minorEastAsia" w:hint="eastAsia"/>
          <w:sz w:val="28"/>
          <w:szCs w:val="20"/>
          <w:lang w:val="en-GB" w:eastAsia="zh-CN"/>
        </w:rPr>
        <w:t>--------------------------------------------------------------</w:t>
      </w:r>
      <w:r w:rsidRPr="002478ED">
        <w:rPr>
          <w:rFonts w:eastAsiaTheme="minorEastAsia" w:hint="eastAsia"/>
          <w:sz w:val="28"/>
          <w:szCs w:val="20"/>
          <w:lang w:val="en-GB" w:eastAsia="zh-CN"/>
        </w:rPr>
        <w:t xml:space="preserve"> </w:t>
      </w:r>
      <w:r>
        <w:rPr>
          <w:rFonts w:eastAsiaTheme="minorEastAsia" w:hint="eastAsia"/>
          <w:sz w:val="28"/>
          <w:szCs w:val="20"/>
          <w:lang w:val="en-GB" w:eastAsia="zh-CN"/>
        </w:rPr>
        <w:t>Next Change ----------------------------------------------------------------------</w:t>
      </w:r>
    </w:p>
    <w:p w:rsidR="002478ED" w:rsidRPr="002478ED" w:rsidRDefault="002478ED" w:rsidP="002478ED">
      <w:pPr>
        <w:keepNext/>
        <w:keepLines/>
        <w:widowControl w:val="0"/>
        <w:spacing w:before="120"/>
        <w:ind w:left="1418" w:hanging="1418"/>
        <w:jc w:val="both"/>
        <w:outlineLvl w:val="3"/>
        <w:rPr>
          <w:rFonts w:ascii="Arial" w:eastAsia="宋体" w:hAnsi="Arial"/>
          <w:kern w:val="2"/>
          <w:sz w:val="24"/>
          <w:szCs w:val="22"/>
          <w:lang w:eastAsia="zh-CN"/>
        </w:rPr>
      </w:pPr>
      <w:r w:rsidRPr="002478ED">
        <w:rPr>
          <w:rFonts w:ascii="Arial" w:eastAsia="宋体" w:hAnsi="Arial"/>
          <w:kern w:val="2"/>
          <w:sz w:val="24"/>
          <w:szCs w:val="22"/>
          <w:lang w:eastAsia="zh-CN"/>
        </w:rPr>
        <w:t>–</w:t>
      </w:r>
      <w:r w:rsidRPr="002478ED">
        <w:rPr>
          <w:rFonts w:ascii="Arial" w:eastAsia="宋体" w:hAnsi="Arial"/>
          <w:kern w:val="2"/>
          <w:sz w:val="24"/>
          <w:szCs w:val="22"/>
          <w:lang w:eastAsia="zh-CN"/>
        </w:rPr>
        <w:tab/>
      </w:r>
      <w:r w:rsidRPr="002478ED">
        <w:rPr>
          <w:rFonts w:ascii="Arial" w:eastAsia="宋体" w:hAnsi="Arial"/>
          <w:i/>
          <w:kern w:val="2"/>
          <w:sz w:val="24"/>
          <w:szCs w:val="22"/>
          <w:lang w:eastAsia="zh-CN"/>
        </w:rPr>
        <w:t>SIB19</w:t>
      </w:r>
    </w:p>
    <w:p w:rsidR="002478ED" w:rsidRPr="002478ED" w:rsidRDefault="002478ED" w:rsidP="002478ED">
      <w:pPr>
        <w:widowControl w:val="0"/>
        <w:jc w:val="both"/>
        <w:rPr>
          <w:rFonts w:ascii="Calibri" w:eastAsia="宋体" w:hAnsi="Calibri"/>
          <w:kern w:val="2"/>
          <w:sz w:val="21"/>
          <w:szCs w:val="22"/>
          <w:lang w:eastAsia="zh-CN"/>
        </w:rPr>
      </w:pPr>
      <w:r w:rsidRPr="002478ED">
        <w:rPr>
          <w:rFonts w:ascii="Calibri" w:eastAsia="宋体" w:hAnsi="Calibri"/>
          <w:i/>
          <w:iCs/>
          <w:kern w:val="2"/>
          <w:sz w:val="21"/>
          <w:szCs w:val="22"/>
          <w:lang w:eastAsia="zh-CN"/>
        </w:rPr>
        <w:t>SIB19</w:t>
      </w:r>
      <w:r w:rsidRPr="002478ED">
        <w:rPr>
          <w:rFonts w:ascii="Calibri" w:eastAsia="宋体" w:hAnsi="Calibri"/>
          <w:kern w:val="2"/>
          <w:sz w:val="21"/>
          <w:szCs w:val="22"/>
          <w:lang w:eastAsia="zh-CN"/>
        </w:rPr>
        <w:t xml:space="preserve"> contains satellite assistance information.</w:t>
      </w:r>
    </w:p>
    <w:p w:rsidR="002478ED" w:rsidRPr="002478ED" w:rsidRDefault="002478ED" w:rsidP="002478ED">
      <w:pPr>
        <w:keepNext/>
        <w:keepLines/>
        <w:widowControl w:val="0"/>
        <w:spacing w:before="60"/>
        <w:jc w:val="center"/>
        <w:rPr>
          <w:rFonts w:ascii="Arial" w:eastAsia="宋体" w:hAnsi="Arial"/>
          <w:b/>
          <w:kern w:val="2"/>
          <w:sz w:val="21"/>
          <w:szCs w:val="22"/>
          <w:lang w:eastAsia="zh-CN"/>
        </w:rPr>
      </w:pPr>
      <w:r w:rsidRPr="002478ED">
        <w:rPr>
          <w:rFonts w:ascii="Arial" w:eastAsia="宋体" w:hAnsi="Arial"/>
          <w:b/>
          <w:bCs/>
          <w:i/>
          <w:iCs/>
          <w:kern w:val="2"/>
          <w:sz w:val="21"/>
          <w:szCs w:val="22"/>
          <w:lang w:eastAsia="zh-CN"/>
        </w:rPr>
        <w:t xml:space="preserve">SIB19 </w:t>
      </w:r>
      <w:r w:rsidRPr="002478ED">
        <w:rPr>
          <w:rFonts w:ascii="Arial" w:eastAsia="宋体" w:hAnsi="Arial"/>
          <w:b/>
          <w:bCs/>
          <w:iCs/>
          <w:kern w:val="2"/>
          <w:sz w:val="21"/>
          <w:szCs w:val="22"/>
          <w:lang w:eastAsia="zh-CN"/>
        </w:rPr>
        <w:t>information element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color w:val="808080"/>
          <w:sz w:val="16"/>
          <w:szCs w:val="20"/>
          <w:lang w:val="en-GB" w:eastAsia="en-GB"/>
        </w:rPr>
        <w:t>-- ASN1START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color w:val="808080"/>
          <w:sz w:val="16"/>
          <w:szCs w:val="20"/>
          <w:lang w:val="en-GB" w:eastAsia="en-GB"/>
        </w:rPr>
        <w:t>-- TAG-SIB19-START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SIB19-r17 ::= </w:t>
      </w:r>
      <w:r w:rsidRPr="002478ED">
        <w:rPr>
          <w:rFonts w:ascii="Courier New" w:hAnsi="Courier New"/>
          <w:noProof/>
          <w:color w:val="993366"/>
          <w:sz w:val="16"/>
          <w:szCs w:val="20"/>
          <w:lang w:val="en-GB" w:eastAsia="en-GB"/>
        </w:rPr>
        <w:t>SEQUENCE</w:t>
      </w:r>
      <w:r w:rsidRPr="002478ED">
        <w:rPr>
          <w:rFonts w:ascii="Courier New" w:hAnsi="Courier New"/>
          <w:noProof/>
          <w:sz w:val="16"/>
          <w:szCs w:val="20"/>
          <w:lang w:val="en-GB" w:eastAsia="en-GB"/>
        </w:rPr>
        <w:t xml:space="preserve"> {</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ntn-Config-r17                           NTN-Config-r17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t-Service-r17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 xml:space="preserve"> (0..549755813887)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lastRenderedPageBreak/>
        <w:t xml:space="preserve">    referenceLocation-r17                    ReferenceLocation-r17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distanceThresh-r17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 xml:space="preserve">(0..65525)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ntn-NeighCellConfigList-r17              NTN-NeighCellConfigList-r17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    lateNonCriticalExtension                 </w:t>
      </w:r>
      <w:r w:rsidRPr="002478ED">
        <w:rPr>
          <w:rFonts w:ascii="Courier New" w:hAnsi="Courier New"/>
          <w:noProof/>
          <w:color w:val="993366"/>
          <w:sz w:val="16"/>
          <w:szCs w:val="20"/>
          <w:lang w:val="en-GB" w:eastAsia="en-GB"/>
        </w:rPr>
        <w:t>OCTET</w:t>
      </w:r>
      <w:r w:rsidRPr="002478ED">
        <w:rPr>
          <w:rFonts w:ascii="Courier New" w:hAnsi="Courier New"/>
          <w:noProof/>
          <w:sz w:val="16"/>
          <w:szCs w:val="20"/>
          <w:lang w:val="en-GB" w:eastAsia="en-GB"/>
        </w:rPr>
        <w:t xml:space="preserve"> </w:t>
      </w:r>
      <w:r w:rsidRPr="002478ED">
        <w:rPr>
          <w:rFonts w:ascii="Courier New" w:hAnsi="Courier New"/>
          <w:noProof/>
          <w:color w:val="993366"/>
          <w:sz w:val="16"/>
          <w:szCs w:val="20"/>
          <w:lang w:val="en-GB" w:eastAsia="en-GB"/>
        </w:rPr>
        <w:t>STRING</w:t>
      </w:r>
      <w:r w:rsidRPr="002478ED">
        <w:rPr>
          <w:rFonts w:ascii="Courier New" w:hAnsi="Courier New"/>
          <w:noProof/>
          <w:sz w:val="16"/>
          <w:szCs w:val="20"/>
          <w:lang w:val="en-GB" w:eastAsia="en-GB"/>
        </w:rPr>
        <w:t xml:space="preserve">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    ...</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NTN-NeighCellConfigList-r17 ::=          </w:t>
      </w:r>
      <w:r w:rsidRPr="002478ED">
        <w:rPr>
          <w:rFonts w:ascii="Courier New" w:hAnsi="Courier New"/>
          <w:noProof/>
          <w:color w:val="993366"/>
          <w:sz w:val="16"/>
          <w:szCs w:val="20"/>
          <w:lang w:val="en-GB" w:eastAsia="en-GB"/>
        </w:rPr>
        <w:t>SEQUENCE</w:t>
      </w:r>
      <w:r w:rsidRPr="002478ED">
        <w:rPr>
          <w:rFonts w:ascii="Courier New" w:hAnsi="Courier New"/>
          <w:noProof/>
          <w:sz w:val="16"/>
          <w:szCs w:val="20"/>
          <w:lang w:val="en-GB" w:eastAsia="en-GB"/>
        </w:rPr>
        <w:t xml:space="preserve"> (</w:t>
      </w:r>
      <w:r w:rsidRPr="002478ED">
        <w:rPr>
          <w:rFonts w:ascii="Courier New" w:hAnsi="Courier New"/>
          <w:noProof/>
          <w:color w:val="993366"/>
          <w:sz w:val="16"/>
          <w:szCs w:val="20"/>
          <w:lang w:val="en-GB" w:eastAsia="en-GB"/>
        </w:rPr>
        <w:t>SIZE</w:t>
      </w:r>
      <w:r w:rsidRPr="002478ED">
        <w:rPr>
          <w:rFonts w:ascii="Courier New" w:hAnsi="Courier New"/>
          <w:noProof/>
          <w:sz w:val="16"/>
          <w:szCs w:val="20"/>
          <w:lang w:val="en-GB" w:eastAsia="en-GB"/>
        </w:rPr>
        <w:t xml:space="preserve">(1..maxCellNTN-r17)) </w:t>
      </w:r>
      <w:r w:rsidRPr="002478ED">
        <w:rPr>
          <w:rFonts w:ascii="Courier New" w:hAnsi="Courier New"/>
          <w:noProof/>
          <w:color w:val="993366"/>
          <w:sz w:val="16"/>
          <w:szCs w:val="20"/>
          <w:lang w:val="en-GB" w:eastAsia="en-GB"/>
        </w:rPr>
        <w:t xml:space="preserve"> OF</w:t>
      </w:r>
      <w:r w:rsidRPr="002478ED">
        <w:rPr>
          <w:rFonts w:ascii="Courier New" w:hAnsi="Courier New"/>
          <w:noProof/>
          <w:sz w:val="16"/>
          <w:szCs w:val="20"/>
          <w:lang w:val="en-GB" w:eastAsia="en-GB"/>
        </w:rPr>
        <w:t xml:space="preserve"> NTN-NeighCellConfig-r17</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NTN-NeighCellConfig-r17 ::=              </w:t>
      </w:r>
      <w:r w:rsidRPr="002478ED">
        <w:rPr>
          <w:rFonts w:ascii="Courier New" w:hAnsi="Courier New"/>
          <w:noProof/>
          <w:color w:val="993366"/>
          <w:sz w:val="16"/>
          <w:szCs w:val="20"/>
          <w:lang w:val="en-GB" w:eastAsia="en-GB"/>
        </w:rPr>
        <w:t>SEQUENCE</w:t>
      </w:r>
      <w:r w:rsidRPr="002478ED">
        <w:rPr>
          <w:rFonts w:ascii="Courier New" w:hAnsi="Courier New"/>
          <w:noProof/>
          <w:sz w:val="16"/>
          <w:szCs w:val="20"/>
          <w:lang w:val="en-GB" w:eastAsia="en-GB"/>
        </w:rPr>
        <w:t xml:space="preserve"> {</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ntn-Config-r17                           NTN-Config-r17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carrierFreq-r17                          ARFCN-ValueNR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physCellId-r17                           PhysCellId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color w:val="808080"/>
          <w:sz w:val="16"/>
          <w:szCs w:val="20"/>
          <w:lang w:val="en-GB" w:eastAsia="en-GB"/>
        </w:rPr>
        <w:t>-- TAG-SIB19-STOP</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color w:val="808080"/>
          <w:sz w:val="16"/>
          <w:szCs w:val="20"/>
          <w:lang w:val="en-GB" w:eastAsia="en-GB"/>
        </w:rPr>
        <w:t>-- ASN1STOP</w:t>
      </w:r>
    </w:p>
    <w:p w:rsidR="002478ED" w:rsidRPr="002478ED" w:rsidRDefault="002478ED" w:rsidP="002478ED">
      <w:pPr>
        <w:widowControl w:val="0"/>
        <w:jc w:val="both"/>
        <w:rPr>
          <w:rFonts w:ascii="Calibri" w:eastAsia="宋体" w:hAnsi="Calibri"/>
          <w:iCs/>
          <w:kern w:val="2"/>
          <w:sz w:val="21"/>
          <w:szCs w:val="22"/>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2478ED" w:rsidRPr="002478ED" w:rsidTr="002478ED">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2478ED" w:rsidRPr="002478ED" w:rsidRDefault="002478ED" w:rsidP="002478ED">
            <w:pPr>
              <w:keepNext/>
              <w:keepLines/>
              <w:widowControl w:val="0"/>
              <w:jc w:val="center"/>
              <w:rPr>
                <w:rFonts w:ascii="Arial" w:eastAsia="宋体" w:hAnsi="Arial"/>
                <w:b/>
                <w:kern w:val="2"/>
                <w:sz w:val="18"/>
                <w:szCs w:val="22"/>
                <w:lang w:eastAsia="en-GB"/>
              </w:rPr>
            </w:pPr>
            <w:r w:rsidRPr="002478ED">
              <w:rPr>
                <w:rFonts w:ascii="Arial" w:eastAsia="宋体" w:hAnsi="Arial"/>
                <w:b/>
                <w:i/>
                <w:kern w:val="2"/>
                <w:sz w:val="18"/>
                <w:szCs w:val="22"/>
                <w:lang w:eastAsia="en-GB"/>
              </w:rPr>
              <w:t xml:space="preserve">SIB19 </w:t>
            </w:r>
            <w:r w:rsidRPr="002478ED">
              <w:rPr>
                <w:rFonts w:ascii="Arial" w:eastAsia="宋体" w:hAnsi="Arial"/>
                <w:b/>
                <w:iCs/>
                <w:kern w:val="2"/>
                <w:sz w:val="18"/>
                <w:szCs w:val="22"/>
                <w:lang w:eastAsia="en-GB"/>
              </w:rPr>
              <w:t>field descriptions</w:t>
            </w:r>
          </w:p>
        </w:tc>
      </w:tr>
      <w:tr w:rsidR="002478ED" w:rsidRPr="002478ED" w:rsidTr="002478ED">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2478ED" w:rsidRPr="002478ED" w:rsidRDefault="002478ED" w:rsidP="002478ED">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2478ED">
              <w:rPr>
                <w:rFonts w:ascii="Arial" w:hAnsi="Arial"/>
                <w:b/>
                <w:bCs/>
                <w:i/>
                <w:iCs/>
                <w:kern w:val="2"/>
                <w:sz w:val="18"/>
                <w:szCs w:val="20"/>
                <w:lang w:val="en-GB" w:eastAsia="ja-JP"/>
              </w:rPr>
              <w:t>distanceThresh</w:t>
            </w:r>
            <w:proofErr w:type="spellEnd"/>
          </w:p>
          <w:p w:rsidR="002478ED" w:rsidRPr="002478ED" w:rsidRDefault="002478ED" w:rsidP="002478ED">
            <w:pPr>
              <w:keepNext/>
              <w:keepLines/>
              <w:overflowPunct w:val="0"/>
              <w:autoSpaceDE w:val="0"/>
              <w:autoSpaceDN w:val="0"/>
              <w:adjustRightInd w:val="0"/>
              <w:textAlignment w:val="baseline"/>
              <w:rPr>
                <w:rFonts w:ascii="Arial" w:hAnsi="Arial"/>
                <w:sz w:val="18"/>
                <w:szCs w:val="20"/>
                <w:lang w:val="en-GB" w:eastAsia="en-GB"/>
              </w:rPr>
            </w:pPr>
            <w:r w:rsidRPr="002478ED">
              <w:rPr>
                <w:rFonts w:ascii="Arial" w:hAnsi="Arial"/>
                <w:sz w:val="18"/>
                <w:szCs w:val="20"/>
                <w:lang w:val="en-GB" w:eastAsia="zh-CN"/>
              </w:rPr>
              <w:t xml:space="preserve">Distance from the serving cell reference location and is used in location-based measurement initiation in </w:t>
            </w:r>
            <w:r w:rsidRPr="002478ED">
              <w:rPr>
                <w:rFonts w:ascii="Arial" w:hAnsi="Arial"/>
                <w:sz w:val="18"/>
                <w:szCs w:val="20"/>
                <w:lang w:val="en-GB" w:eastAsia="ja-JP"/>
              </w:rPr>
              <w:t>RRC_IDLE and RRC_INACTIVE</w:t>
            </w:r>
            <w:r w:rsidRPr="002478ED">
              <w:rPr>
                <w:rFonts w:ascii="Arial" w:hAnsi="Arial"/>
                <w:sz w:val="18"/>
                <w:szCs w:val="20"/>
                <w:lang w:val="en-GB" w:eastAsia="zh-CN"/>
              </w:rPr>
              <w:t>, as defined in TS 38.304 [20]. Each step represents 50m.</w:t>
            </w:r>
          </w:p>
        </w:tc>
      </w:tr>
      <w:tr w:rsidR="002478ED" w:rsidRPr="002478ED" w:rsidTr="002478ED">
        <w:trPr>
          <w:cantSplit/>
        </w:trPr>
        <w:tc>
          <w:tcPr>
            <w:tcW w:w="14204" w:type="dxa"/>
            <w:tcBorders>
              <w:top w:val="single" w:sz="4" w:space="0" w:color="808080"/>
              <w:left w:val="single" w:sz="4" w:space="0" w:color="808080"/>
              <w:bottom w:val="single" w:sz="4" w:space="0" w:color="808080"/>
              <w:right w:val="single" w:sz="4" w:space="0" w:color="808080"/>
            </w:tcBorders>
          </w:tcPr>
          <w:p w:rsidR="002478ED" w:rsidRPr="002478ED" w:rsidRDefault="002478ED" w:rsidP="002478ED">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2478ED">
              <w:rPr>
                <w:rFonts w:ascii="Arial" w:hAnsi="Arial"/>
                <w:b/>
                <w:bCs/>
                <w:i/>
                <w:iCs/>
                <w:kern w:val="2"/>
                <w:sz w:val="18"/>
                <w:szCs w:val="20"/>
                <w:lang w:val="en-GB" w:eastAsia="ja-JP"/>
              </w:rPr>
              <w:t>ntn</w:t>
            </w:r>
            <w:proofErr w:type="spellEnd"/>
            <w:r w:rsidRPr="002478ED">
              <w:rPr>
                <w:rFonts w:ascii="Arial" w:hAnsi="Arial"/>
                <w:b/>
                <w:bCs/>
                <w:i/>
                <w:iCs/>
                <w:kern w:val="2"/>
                <w:sz w:val="18"/>
                <w:szCs w:val="20"/>
                <w:lang w:val="en-GB" w:eastAsia="ja-JP"/>
              </w:rPr>
              <w:t>-Config</w:t>
            </w:r>
          </w:p>
          <w:p w:rsidR="002478ED" w:rsidRPr="002478ED" w:rsidRDefault="002478ED" w:rsidP="002478ED">
            <w:pPr>
              <w:keepNext/>
              <w:keepLines/>
              <w:overflowPunct w:val="0"/>
              <w:autoSpaceDE w:val="0"/>
              <w:autoSpaceDN w:val="0"/>
              <w:adjustRightInd w:val="0"/>
              <w:textAlignment w:val="baseline"/>
              <w:rPr>
                <w:rFonts w:ascii="Arial" w:hAnsi="Arial"/>
                <w:sz w:val="18"/>
                <w:szCs w:val="20"/>
                <w:lang w:val="en-GB" w:eastAsia="zh-CN"/>
              </w:rPr>
            </w:pPr>
            <w:r w:rsidRPr="002478ED">
              <w:rPr>
                <w:rFonts w:ascii="Arial" w:hAnsi="Arial"/>
                <w:sz w:val="18"/>
                <w:szCs w:val="20"/>
                <w:lang w:val="en-GB" w:eastAsia="zh-CN"/>
              </w:rPr>
              <w:t xml:space="preserve">Provides </w:t>
            </w:r>
            <w:r w:rsidRPr="002478ED">
              <w:rPr>
                <w:rFonts w:ascii="Arial" w:hAnsi="Arial"/>
                <w:sz w:val="18"/>
                <w:szCs w:val="20"/>
                <w:lang w:val="en-GB" w:eastAsia="ja-JP"/>
              </w:rPr>
              <w:t>parameters needed for the UE to access NR via NTN access such as</w:t>
            </w:r>
            <w:r w:rsidRPr="002478ED">
              <w:rPr>
                <w:rFonts w:ascii="Arial" w:hAnsi="Arial"/>
                <w:sz w:val="18"/>
                <w:szCs w:val="20"/>
                <w:lang w:val="en-GB" w:eastAsia="zh-CN"/>
              </w:rPr>
              <w:t xml:space="preserve"> Ephemeris data, common TA parameters, </w:t>
            </w:r>
            <w:proofErr w:type="spellStart"/>
            <w:r w:rsidRPr="002478ED">
              <w:rPr>
                <w:rFonts w:ascii="Arial" w:hAnsi="Arial"/>
                <w:sz w:val="18"/>
                <w:szCs w:val="20"/>
                <w:lang w:val="en-GB" w:eastAsia="zh-CN"/>
              </w:rPr>
              <w:t>k_offset</w:t>
            </w:r>
            <w:proofErr w:type="spellEnd"/>
            <w:r w:rsidRPr="002478ED">
              <w:rPr>
                <w:rFonts w:ascii="Arial" w:hAnsi="Arial"/>
                <w:sz w:val="18"/>
                <w:szCs w:val="20"/>
                <w:lang w:val="en-GB" w:eastAsia="zh-CN"/>
              </w:rPr>
              <w:t xml:space="preserve">, validity duration for UL sync information and </w:t>
            </w:r>
            <w:r w:rsidRPr="002478ED">
              <w:rPr>
                <w:rFonts w:ascii="Arial" w:hAnsi="Arial"/>
                <w:sz w:val="18"/>
                <w:szCs w:val="20"/>
                <w:lang w:val="en-GB" w:eastAsia="ja-JP"/>
              </w:rPr>
              <w:t>epoch</w:t>
            </w:r>
            <w:r w:rsidRPr="002478ED">
              <w:rPr>
                <w:rFonts w:ascii="Arial" w:hAnsi="Arial"/>
                <w:sz w:val="18"/>
                <w:szCs w:val="20"/>
                <w:lang w:val="en-GB" w:eastAsia="zh-CN"/>
              </w:rPr>
              <w:t xml:space="preserve">. The validity duration, </w:t>
            </w:r>
            <w:r w:rsidRPr="002478ED">
              <w:rPr>
                <w:rFonts w:ascii="Arial" w:hAnsi="Arial"/>
                <w:i/>
                <w:iCs/>
                <w:sz w:val="18"/>
                <w:szCs w:val="20"/>
                <w:lang w:val="en-GB" w:eastAsia="ja-JP"/>
              </w:rPr>
              <w:t>ntn-UlSyncValidityDuration</w:t>
            </w:r>
            <w:r w:rsidRPr="002478ED">
              <w:rPr>
                <w:rFonts w:ascii="Arial" w:hAnsi="Arial"/>
                <w:sz w:val="18"/>
                <w:szCs w:val="20"/>
                <w:lang w:val="en-GB" w:eastAsia="zh-CN"/>
              </w:rPr>
              <w:t>, is mandatory present.</w:t>
            </w:r>
          </w:p>
        </w:tc>
      </w:tr>
      <w:tr w:rsidR="002478ED" w:rsidRPr="002478ED" w:rsidTr="002478ED">
        <w:trPr>
          <w:cantSplit/>
        </w:trPr>
        <w:tc>
          <w:tcPr>
            <w:tcW w:w="14204" w:type="dxa"/>
            <w:tcBorders>
              <w:top w:val="single" w:sz="4" w:space="0" w:color="808080"/>
              <w:left w:val="single" w:sz="4" w:space="0" w:color="808080"/>
              <w:bottom w:val="single" w:sz="4" w:space="0" w:color="808080"/>
              <w:right w:val="single" w:sz="4" w:space="0" w:color="808080"/>
            </w:tcBorders>
          </w:tcPr>
          <w:p w:rsidR="002478ED" w:rsidRPr="002478ED" w:rsidRDefault="002478ED" w:rsidP="002478ED">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2478ED">
              <w:rPr>
                <w:rFonts w:ascii="Arial" w:hAnsi="Arial"/>
                <w:b/>
                <w:bCs/>
                <w:i/>
                <w:iCs/>
                <w:kern w:val="2"/>
                <w:sz w:val="18"/>
                <w:szCs w:val="20"/>
                <w:lang w:val="en-GB" w:eastAsia="ja-JP"/>
              </w:rPr>
              <w:t>ntn-NeighCellConfigList</w:t>
            </w:r>
            <w:proofErr w:type="spellEnd"/>
          </w:p>
          <w:p w:rsidR="002478ED" w:rsidRPr="002478ED" w:rsidRDefault="002478ED" w:rsidP="002478ED">
            <w:pPr>
              <w:keepNext/>
              <w:keepLines/>
              <w:overflowPunct w:val="0"/>
              <w:autoSpaceDE w:val="0"/>
              <w:autoSpaceDN w:val="0"/>
              <w:adjustRightInd w:val="0"/>
              <w:textAlignment w:val="baseline"/>
              <w:rPr>
                <w:rFonts w:ascii="Arial" w:hAnsi="Arial"/>
                <w:b/>
                <w:bCs/>
                <w:i/>
                <w:iCs/>
                <w:kern w:val="2"/>
                <w:sz w:val="18"/>
                <w:szCs w:val="20"/>
                <w:lang w:val="en-GB" w:eastAsia="ja-JP"/>
              </w:rPr>
            </w:pPr>
            <w:r w:rsidRPr="002478ED">
              <w:rPr>
                <w:rFonts w:ascii="Arial" w:hAnsi="Arial"/>
                <w:sz w:val="18"/>
                <w:szCs w:val="20"/>
                <w:lang w:val="en-GB" w:eastAsia="zh-CN"/>
              </w:rPr>
              <w:t xml:space="preserve">Provides a list of NTN neighbour cells including their </w:t>
            </w:r>
            <w:proofErr w:type="spellStart"/>
            <w:r w:rsidRPr="002478ED">
              <w:rPr>
                <w:rFonts w:ascii="Arial" w:hAnsi="Arial"/>
                <w:i/>
                <w:iCs/>
                <w:sz w:val="18"/>
                <w:szCs w:val="20"/>
                <w:lang w:val="en-GB" w:eastAsia="zh-CN"/>
              </w:rPr>
              <w:t>ntn</w:t>
            </w:r>
            <w:proofErr w:type="spellEnd"/>
            <w:r w:rsidRPr="002478ED">
              <w:rPr>
                <w:rFonts w:ascii="Arial" w:hAnsi="Arial"/>
                <w:i/>
                <w:iCs/>
                <w:sz w:val="18"/>
                <w:szCs w:val="20"/>
                <w:lang w:val="en-GB" w:eastAsia="zh-CN"/>
              </w:rPr>
              <w:t>-Config</w:t>
            </w:r>
            <w:r w:rsidRPr="002478ED">
              <w:rPr>
                <w:rFonts w:ascii="Arial" w:hAnsi="Arial"/>
                <w:sz w:val="18"/>
                <w:szCs w:val="20"/>
                <w:lang w:val="en-GB" w:eastAsia="zh-CN"/>
              </w:rPr>
              <w:t xml:space="preserve">, carrier frequency and </w:t>
            </w:r>
            <w:proofErr w:type="spellStart"/>
            <w:r w:rsidRPr="002478ED">
              <w:rPr>
                <w:rFonts w:ascii="Arial" w:hAnsi="Arial"/>
                <w:i/>
                <w:iCs/>
                <w:sz w:val="18"/>
                <w:szCs w:val="20"/>
                <w:lang w:val="en-GB" w:eastAsia="zh-CN"/>
              </w:rPr>
              <w:t>PhysCellId</w:t>
            </w:r>
            <w:proofErr w:type="spellEnd"/>
            <w:r w:rsidRPr="002478ED">
              <w:rPr>
                <w:rFonts w:ascii="Arial" w:hAnsi="Arial"/>
                <w:sz w:val="18"/>
                <w:szCs w:val="20"/>
                <w:lang w:val="en-GB" w:eastAsia="zh-CN"/>
              </w:rPr>
              <w:t>.</w:t>
            </w:r>
          </w:p>
        </w:tc>
      </w:tr>
      <w:tr w:rsidR="002478ED" w:rsidRPr="002478ED" w:rsidTr="002478ED">
        <w:trPr>
          <w:cantSplit/>
        </w:trPr>
        <w:tc>
          <w:tcPr>
            <w:tcW w:w="14204" w:type="dxa"/>
            <w:tcBorders>
              <w:top w:val="single" w:sz="4" w:space="0" w:color="808080"/>
              <w:left w:val="single" w:sz="4" w:space="0" w:color="808080"/>
              <w:bottom w:val="single" w:sz="4" w:space="0" w:color="808080"/>
              <w:right w:val="single" w:sz="4" w:space="0" w:color="808080"/>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2478ED">
              <w:rPr>
                <w:rFonts w:ascii="Arial" w:hAnsi="Arial"/>
                <w:b/>
                <w:bCs/>
                <w:i/>
                <w:iCs/>
                <w:sz w:val="18"/>
                <w:szCs w:val="20"/>
                <w:lang w:val="en-GB" w:eastAsia="sv-SE"/>
              </w:rPr>
              <w:t>referenceLocation</w:t>
            </w:r>
            <w:proofErr w:type="spellEnd"/>
          </w:p>
          <w:p w:rsidR="002478ED" w:rsidRPr="002478ED" w:rsidRDefault="002478ED" w:rsidP="002478ED">
            <w:pPr>
              <w:keepNext/>
              <w:keepLines/>
              <w:overflowPunct w:val="0"/>
              <w:autoSpaceDE w:val="0"/>
              <w:autoSpaceDN w:val="0"/>
              <w:adjustRightInd w:val="0"/>
              <w:textAlignment w:val="baseline"/>
              <w:rPr>
                <w:rFonts w:ascii="Arial" w:hAnsi="Arial"/>
                <w:sz w:val="18"/>
                <w:szCs w:val="20"/>
                <w:lang w:val="en-GB" w:eastAsia="ja-JP"/>
              </w:rPr>
            </w:pPr>
            <w:r w:rsidRPr="002478ED">
              <w:rPr>
                <w:rFonts w:ascii="Arial" w:hAnsi="Arial"/>
                <w:sz w:val="18"/>
                <w:szCs w:val="20"/>
                <w:lang w:val="en-GB" w:eastAsia="sv-SE"/>
              </w:rPr>
              <w:t xml:space="preserve">Reference location of the serving cell </w:t>
            </w:r>
            <w:r w:rsidRPr="002478ED">
              <w:rPr>
                <w:rFonts w:ascii="Arial" w:hAnsi="Arial"/>
                <w:sz w:val="18"/>
                <w:szCs w:val="20"/>
                <w:lang w:val="en-GB" w:eastAsia="ja-JP"/>
              </w:rPr>
              <w:t>provided via NTN quasi-Earth fixed system and is used in location-based measurement initiation in RRC_IDLE and RRC_INACTIVE, as defined in TS 38.304 [20]</w:t>
            </w:r>
            <w:proofErr w:type="gramStart"/>
            <w:r w:rsidRPr="002478ED">
              <w:rPr>
                <w:rFonts w:ascii="Arial" w:hAnsi="Arial"/>
                <w:sz w:val="18"/>
                <w:szCs w:val="20"/>
                <w:lang w:val="en-GB" w:eastAsia="ja-JP"/>
              </w:rPr>
              <w:t>..</w:t>
            </w:r>
            <w:proofErr w:type="gramEnd"/>
          </w:p>
        </w:tc>
      </w:tr>
      <w:tr w:rsidR="002478ED" w:rsidRPr="002478ED" w:rsidTr="002478ED">
        <w:trPr>
          <w:cantSplit/>
        </w:trPr>
        <w:tc>
          <w:tcPr>
            <w:tcW w:w="14204" w:type="dxa"/>
            <w:tcBorders>
              <w:top w:val="single" w:sz="4" w:space="0" w:color="808080"/>
              <w:left w:val="single" w:sz="4" w:space="0" w:color="808080"/>
              <w:bottom w:val="single" w:sz="4" w:space="0" w:color="808080"/>
              <w:right w:val="single" w:sz="4" w:space="0" w:color="808080"/>
            </w:tcBorders>
          </w:tcPr>
          <w:p w:rsidR="002478ED" w:rsidRPr="002478ED" w:rsidRDefault="002478ED" w:rsidP="002478ED">
            <w:pPr>
              <w:keepNext/>
              <w:keepLines/>
              <w:overflowPunct w:val="0"/>
              <w:autoSpaceDE w:val="0"/>
              <w:autoSpaceDN w:val="0"/>
              <w:adjustRightInd w:val="0"/>
              <w:textAlignment w:val="baseline"/>
              <w:rPr>
                <w:rFonts w:ascii="Arial" w:hAnsi="Arial"/>
                <w:b/>
                <w:bCs/>
                <w:i/>
                <w:sz w:val="18"/>
                <w:szCs w:val="20"/>
                <w:lang w:val="en-GB" w:eastAsia="en-GB"/>
              </w:rPr>
            </w:pPr>
            <w:r w:rsidRPr="002478ED">
              <w:rPr>
                <w:rFonts w:ascii="Arial" w:hAnsi="Arial"/>
                <w:b/>
                <w:bCs/>
                <w:i/>
                <w:sz w:val="18"/>
                <w:szCs w:val="20"/>
                <w:lang w:val="en-GB" w:eastAsia="en-GB"/>
              </w:rPr>
              <w:t>t-Service</w:t>
            </w:r>
          </w:p>
          <w:p w:rsidR="002478ED" w:rsidRPr="002478ED" w:rsidRDefault="002478ED" w:rsidP="002478ED">
            <w:pPr>
              <w:keepNext/>
              <w:keepLines/>
              <w:overflowPunct w:val="0"/>
              <w:autoSpaceDE w:val="0"/>
              <w:autoSpaceDN w:val="0"/>
              <w:adjustRightInd w:val="0"/>
              <w:textAlignment w:val="baseline"/>
              <w:rPr>
                <w:rFonts w:ascii="Arial" w:hAnsi="Arial"/>
                <w:sz w:val="18"/>
                <w:szCs w:val="20"/>
                <w:lang w:val="en-GB" w:eastAsia="ja-JP"/>
              </w:rPr>
            </w:pPr>
            <w:r w:rsidRPr="002478ED">
              <w:rPr>
                <w:rFonts w:ascii="Arial" w:hAnsi="Arial"/>
                <w:iCs/>
                <w:sz w:val="18"/>
                <w:szCs w:val="20"/>
                <w:lang w:val="en-GB" w:eastAsia="en-GB"/>
              </w:rPr>
              <w:t>Indicates the time</w:t>
            </w:r>
            <w:r w:rsidRPr="002478ED">
              <w:rPr>
                <w:rFonts w:ascii="Arial" w:hAnsi="Arial"/>
                <w:sz w:val="18"/>
                <w:szCs w:val="20"/>
                <w:lang w:val="en-GB" w:eastAsia="ja-JP"/>
              </w:rPr>
              <w:t xml:space="preserve"> information on when a cell provided via NTN quasi-Earth fixed system is going to stop serving the area it is currently covering. </w:t>
            </w:r>
            <w:r w:rsidRPr="002478ED">
              <w:rPr>
                <w:rFonts w:ascii="Arial" w:hAnsi="Arial"/>
                <w:sz w:val="18"/>
                <w:szCs w:val="22"/>
                <w:lang w:val="en-GB"/>
              </w:rPr>
              <w:t xml:space="preserve">The field indicates a time in multiples of 10 </w:t>
            </w:r>
            <w:proofErr w:type="spellStart"/>
            <w:r w:rsidRPr="002478ED">
              <w:rPr>
                <w:rFonts w:ascii="Arial" w:hAnsi="Arial"/>
                <w:sz w:val="18"/>
                <w:szCs w:val="22"/>
                <w:lang w:val="en-GB"/>
              </w:rPr>
              <w:t>ms</w:t>
            </w:r>
            <w:proofErr w:type="spellEnd"/>
            <w:r w:rsidRPr="002478ED">
              <w:rPr>
                <w:rFonts w:ascii="Arial" w:hAnsi="Arial"/>
                <w:sz w:val="18"/>
                <w:szCs w:val="22"/>
                <w:lang w:val="en-GB"/>
              </w:rPr>
              <w:t xml:space="preserve"> after 00:00:00 on Gregorian calendar date 1 January, 1900 (midnight between Sunday, December 31, 1899 and Monday, January 1, 1900). This field is excluded when determining changes in system information, i.e. changes of </w:t>
            </w:r>
            <w:r w:rsidRPr="002478ED">
              <w:rPr>
                <w:rFonts w:ascii="Arial" w:hAnsi="Arial"/>
                <w:i/>
                <w:sz w:val="18"/>
                <w:szCs w:val="20"/>
                <w:lang w:val="en-GB" w:eastAsia="sv-SE"/>
              </w:rPr>
              <w:t>t-Service</w:t>
            </w:r>
            <w:r w:rsidRPr="002478ED">
              <w:rPr>
                <w:rFonts w:ascii="Arial" w:eastAsia="宋体" w:hAnsi="Arial"/>
                <w:i/>
                <w:sz w:val="18"/>
                <w:szCs w:val="22"/>
                <w:lang w:val="en-GB" w:eastAsia="zh-CN"/>
              </w:rPr>
              <w:t xml:space="preserve"> </w:t>
            </w:r>
            <w:r w:rsidRPr="002478ED">
              <w:rPr>
                <w:rFonts w:ascii="Arial" w:hAnsi="Arial"/>
                <w:sz w:val="18"/>
                <w:szCs w:val="22"/>
                <w:lang w:val="en-GB"/>
              </w:rPr>
              <w:t xml:space="preserve">should neither result in system information change notifications nor in a modification of </w:t>
            </w:r>
            <w:proofErr w:type="spellStart"/>
            <w:r w:rsidRPr="002478ED">
              <w:rPr>
                <w:rFonts w:ascii="Arial" w:hAnsi="Arial"/>
                <w:i/>
                <w:sz w:val="18"/>
                <w:szCs w:val="20"/>
                <w:lang w:val="en-GB" w:eastAsia="sv-SE"/>
              </w:rPr>
              <w:t>valueTag</w:t>
            </w:r>
            <w:proofErr w:type="spellEnd"/>
            <w:r w:rsidRPr="002478ED">
              <w:rPr>
                <w:rFonts w:ascii="Arial" w:hAnsi="Arial"/>
                <w:sz w:val="18"/>
                <w:szCs w:val="22"/>
                <w:lang w:val="en-GB"/>
              </w:rPr>
              <w:t xml:space="preserve"> in </w:t>
            </w:r>
            <w:r w:rsidRPr="002478ED">
              <w:rPr>
                <w:rFonts w:ascii="Arial" w:hAnsi="Arial"/>
                <w:i/>
                <w:sz w:val="18"/>
                <w:szCs w:val="20"/>
                <w:lang w:val="en-GB" w:eastAsia="sv-SE"/>
              </w:rPr>
              <w:t>SIB1</w:t>
            </w:r>
            <w:r w:rsidRPr="002478ED">
              <w:rPr>
                <w:rFonts w:ascii="Arial" w:hAnsi="Arial"/>
                <w:sz w:val="18"/>
                <w:szCs w:val="20"/>
                <w:lang w:val="en-GB" w:eastAsia="ja-JP"/>
              </w:rPr>
              <w:t>. The exact stop time is between the time indicated by the value of this field minus 1 and the time indicated by the value of this field.</w:t>
            </w:r>
          </w:p>
        </w:tc>
      </w:tr>
    </w:tbl>
    <w:p w:rsidR="002478ED" w:rsidRDefault="002478ED" w:rsidP="002478ED">
      <w:pPr>
        <w:widowControl w:val="0"/>
        <w:jc w:val="both"/>
        <w:rPr>
          <w:ins w:id="69" w:author="CATT" w:date="2022-07-30T13:56:00Z"/>
          <w:rFonts w:ascii="Calibri" w:eastAsia="宋体" w:hAnsi="Calibri"/>
          <w:kern w:val="2"/>
          <w:sz w:val="21"/>
          <w:szCs w:val="22"/>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573A4B" w:rsidRPr="006F14F9" w:rsidTr="00C64265">
        <w:trPr>
          <w:cantSplit/>
          <w:tblHeader/>
          <w:ins w:id="70" w:author="CATT" w:date="2022-07-30T13:56:00Z"/>
        </w:trPr>
        <w:tc>
          <w:tcPr>
            <w:tcW w:w="14204" w:type="dxa"/>
            <w:tcBorders>
              <w:top w:val="single" w:sz="4" w:space="0" w:color="808080"/>
              <w:left w:val="single" w:sz="4" w:space="0" w:color="808080"/>
              <w:bottom w:val="single" w:sz="4" w:space="0" w:color="808080"/>
              <w:right w:val="single" w:sz="4" w:space="0" w:color="808080"/>
            </w:tcBorders>
          </w:tcPr>
          <w:p w:rsidR="00573A4B" w:rsidRPr="006F14F9" w:rsidRDefault="00573A4B" w:rsidP="00C64265">
            <w:pPr>
              <w:keepNext/>
              <w:keepLines/>
              <w:widowControl w:val="0"/>
              <w:jc w:val="center"/>
              <w:rPr>
                <w:ins w:id="71" w:author="CATT" w:date="2022-07-30T13:56:00Z"/>
                <w:rFonts w:ascii="Arial" w:eastAsia="宋体" w:hAnsi="Arial"/>
                <w:b/>
                <w:kern w:val="2"/>
                <w:sz w:val="18"/>
                <w:szCs w:val="22"/>
                <w:lang w:eastAsia="en-GB"/>
              </w:rPr>
            </w:pPr>
            <w:ins w:id="72" w:author="CATT" w:date="2022-07-30T13:56:00Z">
              <w:r w:rsidRPr="007F3BAB">
                <w:rPr>
                  <w:rFonts w:ascii="Arial" w:eastAsia="宋体" w:hAnsi="Arial"/>
                  <w:b/>
                  <w:i/>
                  <w:kern w:val="2"/>
                  <w:sz w:val="18"/>
                  <w:szCs w:val="22"/>
                  <w:lang w:eastAsia="en-GB"/>
                </w:rPr>
                <w:t>NTN-</w:t>
              </w:r>
              <w:proofErr w:type="spellStart"/>
              <w:r w:rsidRPr="007F3BAB">
                <w:rPr>
                  <w:rFonts w:ascii="Arial" w:eastAsia="宋体" w:hAnsi="Arial"/>
                  <w:b/>
                  <w:i/>
                  <w:kern w:val="2"/>
                  <w:sz w:val="18"/>
                  <w:szCs w:val="22"/>
                  <w:lang w:eastAsia="en-GB"/>
                </w:rPr>
                <w:t>NeighCellConfig</w:t>
              </w:r>
              <w:proofErr w:type="spellEnd"/>
              <w:r w:rsidRPr="006F14F9">
                <w:rPr>
                  <w:rFonts w:ascii="Arial" w:eastAsia="宋体" w:hAnsi="Arial"/>
                  <w:b/>
                  <w:i/>
                  <w:kern w:val="2"/>
                  <w:sz w:val="18"/>
                  <w:szCs w:val="22"/>
                  <w:lang w:eastAsia="en-GB"/>
                </w:rPr>
                <w:t xml:space="preserve"> </w:t>
              </w:r>
              <w:r w:rsidRPr="006F14F9">
                <w:rPr>
                  <w:rFonts w:ascii="Arial" w:eastAsia="宋体" w:hAnsi="Arial"/>
                  <w:b/>
                  <w:iCs/>
                  <w:kern w:val="2"/>
                  <w:sz w:val="18"/>
                  <w:szCs w:val="22"/>
                  <w:lang w:eastAsia="en-GB"/>
                </w:rPr>
                <w:t>field descriptions</w:t>
              </w:r>
            </w:ins>
          </w:p>
        </w:tc>
      </w:tr>
      <w:tr w:rsidR="00573A4B" w:rsidRPr="006F14F9" w:rsidTr="00C64265">
        <w:trPr>
          <w:cantSplit/>
          <w:tblHeader/>
          <w:ins w:id="73" w:author="CATT" w:date="2022-07-30T13:56:00Z"/>
        </w:trPr>
        <w:tc>
          <w:tcPr>
            <w:tcW w:w="14204" w:type="dxa"/>
            <w:tcBorders>
              <w:top w:val="single" w:sz="4" w:space="0" w:color="808080"/>
              <w:left w:val="single" w:sz="4" w:space="0" w:color="808080"/>
              <w:bottom w:val="single" w:sz="4" w:space="0" w:color="808080"/>
              <w:right w:val="single" w:sz="4" w:space="0" w:color="808080"/>
            </w:tcBorders>
          </w:tcPr>
          <w:p w:rsidR="00573A4B" w:rsidRPr="006F14F9" w:rsidRDefault="00573A4B" w:rsidP="00C64265">
            <w:pPr>
              <w:keepNext/>
              <w:keepLines/>
              <w:overflowPunct w:val="0"/>
              <w:autoSpaceDE w:val="0"/>
              <w:autoSpaceDN w:val="0"/>
              <w:adjustRightInd w:val="0"/>
              <w:textAlignment w:val="baseline"/>
              <w:rPr>
                <w:ins w:id="74" w:author="CATT" w:date="2022-07-30T13:56:00Z"/>
                <w:rFonts w:ascii="Arial" w:hAnsi="Arial"/>
                <w:b/>
                <w:bCs/>
                <w:i/>
                <w:iCs/>
                <w:kern w:val="2"/>
                <w:sz w:val="18"/>
                <w:szCs w:val="20"/>
                <w:lang w:val="en-GB" w:eastAsia="ja-JP"/>
              </w:rPr>
            </w:pPr>
            <w:proofErr w:type="spellStart"/>
            <w:ins w:id="75" w:author="CATT" w:date="2022-07-30T13:56:00Z">
              <w:r w:rsidRPr="006F14F9">
                <w:rPr>
                  <w:rFonts w:ascii="Arial" w:hAnsi="Arial"/>
                  <w:b/>
                  <w:bCs/>
                  <w:i/>
                  <w:iCs/>
                  <w:kern w:val="2"/>
                  <w:sz w:val="18"/>
                  <w:szCs w:val="20"/>
                  <w:lang w:val="en-GB" w:eastAsia="ja-JP"/>
                </w:rPr>
                <w:t>ntn</w:t>
              </w:r>
              <w:proofErr w:type="spellEnd"/>
              <w:r w:rsidRPr="006F14F9">
                <w:rPr>
                  <w:rFonts w:ascii="Arial" w:hAnsi="Arial"/>
                  <w:b/>
                  <w:bCs/>
                  <w:i/>
                  <w:iCs/>
                  <w:kern w:val="2"/>
                  <w:sz w:val="18"/>
                  <w:szCs w:val="20"/>
                  <w:lang w:val="en-GB" w:eastAsia="ja-JP"/>
                </w:rPr>
                <w:t>-Config</w:t>
              </w:r>
            </w:ins>
          </w:p>
          <w:p w:rsidR="00573A4B" w:rsidRPr="006F14F9" w:rsidRDefault="00573A4B" w:rsidP="00C64265">
            <w:pPr>
              <w:keepNext/>
              <w:keepLines/>
              <w:overflowPunct w:val="0"/>
              <w:autoSpaceDE w:val="0"/>
              <w:autoSpaceDN w:val="0"/>
              <w:adjustRightInd w:val="0"/>
              <w:textAlignment w:val="baseline"/>
              <w:rPr>
                <w:ins w:id="76" w:author="CATT" w:date="2022-07-30T13:56:00Z"/>
                <w:rFonts w:ascii="Arial" w:hAnsi="Arial"/>
                <w:sz w:val="18"/>
                <w:szCs w:val="20"/>
                <w:lang w:val="en-GB" w:eastAsia="en-GB"/>
              </w:rPr>
            </w:pPr>
            <w:ins w:id="77" w:author="CATT" w:date="2022-07-30T13:56:00Z">
              <w:r w:rsidRPr="006F14F9">
                <w:rPr>
                  <w:rFonts w:ascii="Arial" w:hAnsi="Arial"/>
                  <w:sz w:val="18"/>
                  <w:szCs w:val="20"/>
                  <w:lang w:val="en-GB" w:eastAsia="zh-CN"/>
                </w:rPr>
                <w:t xml:space="preserve">Provides </w:t>
              </w:r>
              <w:r w:rsidRPr="006F14F9">
                <w:rPr>
                  <w:rFonts w:ascii="Arial" w:hAnsi="Arial"/>
                  <w:sz w:val="18"/>
                  <w:szCs w:val="20"/>
                  <w:lang w:val="en-GB" w:eastAsia="ja-JP"/>
                </w:rPr>
                <w:t>parameters</w:t>
              </w:r>
              <w:r w:rsidRPr="007F3BAB">
                <w:rPr>
                  <w:rFonts w:ascii="Arial" w:hAnsi="Arial" w:hint="eastAsia"/>
                  <w:sz w:val="18"/>
                  <w:szCs w:val="20"/>
                  <w:lang w:val="en-GB" w:eastAsia="zh-CN"/>
                </w:rPr>
                <w:t xml:space="preserve"> </w:t>
              </w:r>
              <w:r>
                <w:rPr>
                  <w:rFonts w:ascii="Arial" w:eastAsiaTheme="minorEastAsia" w:hAnsi="Arial" w:hint="eastAsia"/>
                  <w:sz w:val="18"/>
                  <w:szCs w:val="20"/>
                  <w:lang w:val="en-GB" w:eastAsia="zh-CN"/>
                </w:rPr>
                <w:t xml:space="preserve">of </w:t>
              </w:r>
              <w:r w:rsidRPr="007F3BAB">
                <w:rPr>
                  <w:rFonts w:ascii="Arial" w:hAnsi="Arial" w:hint="eastAsia"/>
                  <w:sz w:val="18"/>
                  <w:szCs w:val="20"/>
                  <w:lang w:val="en-GB" w:eastAsia="zh-CN"/>
                </w:rPr>
                <w:t>n</w:t>
              </w:r>
              <w:r w:rsidRPr="007F3BAB">
                <w:rPr>
                  <w:rFonts w:ascii="Arial" w:hAnsi="Arial"/>
                  <w:sz w:val="18"/>
                  <w:szCs w:val="20"/>
                  <w:lang w:val="en-GB" w:eastAsia="zh-CN"/>
                </w:rPr>
                <w:t xml:space="preserve">eighbour </w:t>
              </w:r>
              <w:r>
                <w:rPr>
                  <w:rFonts w:ascii="Arial" w:eastAsiaTheme="minorEastAsia" w:hAnsi="Arial" w:hint="eastAsia"/>
                  <w:sz w:val="18"/>
                  <w:szCs w:val="20"/>
                  <w:lang w:val="en-GB" w:eastAsia="zh-CN"/>
                </w:rPr>
                <w:t>satellites,</w:t>
              </w:r>
              <w:r w:rsidRPr="007F3BAB">
                <w:rPr>
                  <w:rFonts w:ascii="Arial" w:hAnsi="Arial"/>
                  <w:sz w:val="18"/>
                  <w:szCs w:val="20"/>
                  <w:lang w:val="en-GB" w:eastAsia="zh-CN"/>
                </w:rPr>
                <w:t xml:space="preserve"> including</w:t>
              </w:r>
              <w:r>
                <w:rPr>
                  <w:rFonts w:ascii="Arial" w:eastAsiaTheme="minorEastAsia" w:hAnsi="Arial" w:hint="eastAsia"/>
                  <w:sz w:val="18"/>
                  <w:szCs w:val="20"/>
                  <w:lang w:val="en-GB" w:eastAsia="zh-CN"/>
                </w:rPr>
                <w:t xml:space="preserve"> </w:t>
              </w:r>
              <w:r w:rsidRPr="007F3BAB">
                <w:rPr>
                  <w:rFonts w:ascii="Arial" w:hAnsi="Arial"/>
                  <w:sz w:val="18"/>
                  <w:szCs w:val="20"/>
                  <w:lang w:val="en-GB" w:eastAsia="zh-CN"/>
                </w:rPr>
                <w:t>SMTC assistance information</w:t>
              </w:r>
              <w:r w:rsidRPr="006F14F9">
                <w:rPr>
                  <w:rFonts w:ascii="Arial" w:hAnsi="Arial"/>
                  <w:sz w:val="18"/>
                  <w:szCs w:val="20"/>
                  <w:lang w:val="en-GB" w:eastAsia="ja-JP"/>
                </w:rPr>
                <w:t xml:space="preserve"> such as</w:t>
              </w:r>
              <w:r w:rsidRPr="006F14F9">
                <w:rPr>
                  <w:rFonts w:ascii="Arial" w:hAnsi="Arial"/>
                  <w:sz w:val="18"/>
                  <w:szCs w:val="20"/>
                  <w:lang w:val="en-GB" w:eastAsia="zh-CN"/>
                </w:rPr>
                <w:t xml:space="preserve"> </w:t>
              </w:r>
              <w:r>
                <w:rPr>
                  <w:rFonts w:ascii="Arial" w:eastAsiaTheme="minorEastAsia" w:hAnsi="Arial" w:hint="eastAsia"/>
                  <w:sz w:val="18"/>
                  <w:szCs w:val="20"/>
                  <w:lang w:val="en-GB" w:eastAsia="zh-CN"/>
                </w:rPr>
                <w:t>e</w:t>
              </w:r>
              <w:r w:rsidRPr="006F14F9">
                <w:rPr>
                  <w:rFonts w:ascii="Arial" w:hAnsi="Arial"/>
                  <w:sz w:val="18"/>
                  <w:szCs w:val="20"/>
                  <w:lang w:val="en-GB" w:eastAsia="zh-CN"/>
                </w:rPr>
                <w:t>phemeris data, common TA parameters</w:t>
              </w:r>
              <w:r>
                <w:rPr>
                  <w:rFonts w:ascii="Arial" w:eastAsiaTheme="minorEastAsia" w:hAnsi="Arial" w:hint="eastAsia"/>
                  <w:sz w:val="18"/>
                  <w:szCs w:val="20"/>
                  <w:lang w:val="en-GB" w:eastAsia="zh-CN"/>
                </w:rPr>
                <w:t xml:space="preserve"> and </w:t>
              </w:r>
              <w:proofErr w:type="spellStart"/>
              <w:r w:rsidRPr="00C0281E">
                <w:rPr>
                  <w:rFonts w:ascii="Arial" w:eastAsiaTheme="minorEastAsia" w:hAnsi="Arial"/>
                  <w:sz w:val="18"/>
                  <w:szCs w:val="20"/>
                  <w:lang w:val="en-GB" w:eastAsia="zh-CN"/>
                </w:rPr>
                <w:t>Kmac</w:t>
              </w:r>
              <w:proofErr w:type="spellEnd"/>
              <w:r w:rsidRPr="006F14F9">
                <w:rPr>
                  <w:rFonts w:ascii="Arial" w:hAnsi="Arial"/>
                  <w:sz w:val="18"/>
                  <w:szCs w:val="20"/>
                  <w:lang w:val="en-GB" w:eastAsia="zh-CN"/>
                </w:rPr>
                <w:t>.</w:t>
              </w:r>
            </w:ins>
          </w:p>
        </w:tc>
      </w:tr>
    </w:tbl>
    <w:p w:rsidR="00573A4B" w:rsidRPr="002478ED" w:rsidRDefault="00573A4B" w:rsidP="002478ED">
      <w:pPr>
        <w:widowControl w:val="0"/>
        <w:jc w:val="both"/>
        <w:rPr>
          <w:rFonts w:ascii="Calibri" w:eastAsia="宋体" w:hAnsi="Calibri"/>
          <w:kern w:val="2"/>
          <w:sz w:val="21"/>
          <w:szCs w:val="22"/>
          <w:lang w:eastAsia="zh-CN"/>
        </w:rPr>
      </w:pPr>
    </w:p>
    <w:p w:rsidR="002478ED" w:rsidRPr="002478ED" w:rsidRDefault="002478ED" w:rsidP="002478ED">
      <w:pPr>
        <w:widowControl w:val="0"/>
        <w:jc w:val="both"/>
        <w:rPr>
          <w:rFonts w:ascii="Calibri" w:eastAsia="宋体" w:hAnsi="Calibri"/>
          <w:kern w:val="2"/>
          <w:sz w:val="21"/>
          <w:szCs w:val="22"/>
          <w:lang w:eastAsia="zh-CN"/>
        </w:rPr>
      </w:pPr>
      <w:r>
        <w:rPr>
          <w:rFonts w:eastAsiaTheme="minorEastAsia" w:hint="eastAsia"/>
          <w:sz w:val="28"/>
          <w:szCs w:val="20"/>
          <w:lang w:val="en-GB" w:eastAsia="zh-CN"/>
        </w:rPr>
        <w:lastRenderedPageBreak/>
        <w:t>--------------------------------------------------------------</w:t>
      </w:r>
      <w:r w:rsidRPr="002478ED">
        <w:rPr>
          <w:rFonts w:eastAsiaTheme="minorEastAsia" w:hint="eastAsia"/>
          <w:sz w:val="28"/>
          <w:szCs w:val="20"/>
          <w:lang w:val="en-GB" w:eastAsia="zh-CN"/>
        </w:rPr>
        <w:t xml:space="preserve"> </w:t>
      </w:r>
      <w:r>
        <w:rPr>
          <w:rFonts w:eastAsiaTheme="minorEastAsia" w:hint="eastAsia"/>
          <w:sz w:val="28"/>
          <w:szCs w:val="20"/>
          <w:lang w:val="en-GB" w:eastAsia="zh-CN"/>
        </w:rPr>
        <w:t>Next Change ----------------------------------------------------------------------</w:t>
      </w:r>
    </w:p>
    <w:p w:rsidR="002478ED" w:rsidRPr="002478ED" w:rsidRDefault="002478ED" w:rsidP="002478ED">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2478ED">
        <w:rPr>
          <w:rFonts w:ascii="Arial" w:hAnsi="Arial"/>
          <w:sz w:val="24"/>
          <w:szCs w:val="20"/>
          <w:lang w:val="en-GB" w:eastAsia="ja-JP"/>
        </w:rPr>
        <w:t>–</w:t>
      </w:r>
      <w:r w:rsidRPr="002478ED">
        <w:rPr>
          <w:rFonts w:ascii="Arial" w:hAnsi="Arial"/>
          <w:sz w:val="24"/>
          <w:szCs w:val="20"/>
          <w:lang w:val="en-GB" w:eastAsia="ja-JP"/>
        </w:rPr>
        <w:tab/>
      </w:r>
      <w:r w:rsidRPr="002478ED">
        <w:rPr>
          <w:rFonts w:ascii="Arial" w:hAnsi="Arial"/>
          <w:i/>
          <w:sz w:val="24"/>
          <w:szCs w:val="20"/>
          <w:lang w:val="en-GB" w:eastAsia="ja-JP"/>
        </w:rPr>
        <w:t>NTN-Config</w:t>
      </w:r>
    </w:p>
    <w:p w:rsidR="002478ED" w:rsidRPr="002478ED" w:rsidRDefault="002478ED" w:rsidP="002478ED">
      <w:pPr>
        <w:widowControl w:val="0"/>
        <w:jc w:val="both"/>
        <w:rPr>
          <w:rFonts w:ascii="Calibri" w:eastAsia="宋体" w:hAnsi="Calibri"/>
          <w:kern w:val="2"/>
          <w:sz w:val="21"/>
          <w:szCs w:val="22"/>
          <w:lang w:eastAsia="zh-CN"/>
        </w:rPr>
      </w:pPr>
      <w:r w:rsidRPr="002478ED">
        <w:rPr>
          <w:rFonts w:ascii="Calibri" w:eastAsia="宋体" w:hAnsi="Calibri"/>
          <w:kern w:val="2"/>
          <w:sz w:val="21"/>
          <w:szCs w:val="22"/>
          <w:lang w:eastAsia="zh-CN"/>
        </w:rPr>
        <w:t xml:space="preserve">The IE </w:t>
      </w:r>
      <w:r w:rsidRPr="002478ED">
        <w:rPr>
          <w:rFonts w:ascii="Calibri" w:eastAsia="宋体" w:hAnsi="Calibri"/>
          <w:i/>
          <w:kern w:val="2"/>
          <w:sz w:val="21"/>
          <w:szCs w:val="22"/>
          <w:lang w:eastAsia="zh-CN"/>
        </w:rPr>
        <w:t>NTN-Config</w:t>
      </w:r>
      <w:r w:rsidRPr="002478ED">
        <w:rPr>
          <w:rFonts w:ascii="Calibri" w:eastAsia="宋体" w:hAnsi="Calibri"/>
          <w:kern w:val="2"/>
          <w:sz w:val="21"/>
          <w:szCs w:val="22"/>
          <w:lang w:eastAsia="zh-CN"/>
        </w:rPr>
        <w:t xml:space="preserve"> provides parameters needed for the UE to access NR via NTN access.</w:t>
      </w:r>
    </w:p>
    <w:p w:rsidR="002478ED" w:rsidRPr="002478ED" w:rsidRDefault="002478ED" w:rsidP="002478ED">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2478ED">
        <w:rPr>
          <w:rFonts w:ascii="Arial" w:hAnsi="Arial"/>
          <w:b/>
          <w:i/>
          <w:szCs w:val="20"/>
          <w:lang w:val="en-GB" w:eastAsia="ja-JP"/>
        </w:rPr>
        <w:t>NTN-Config</w:t>
      </w:r>
      <w:r w:rsidRPr="002478ED">
        <w:rPr>
          <w:rFonts w:ascii="Arial" w:hAnsi="Arial"/>
          <w:b/>
          <w:szCs w:val="20"/>
          <w:lang w:val="en-GB" w:eastAsia="ja-JP"/>
        </w:rPr>
        <w:t xml:space="preserve"> information element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color w:val="808080"/>
          <w:sz w:val="16"/>
          <w:szCs w:val="20"/>
          <w:lang w:val="en-GB" w:eastAsia="en-GB"/>
        </w:rPr>
        <w:t>-- ASN1START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color w:val="808080"/>
          <w:sz w:val="16"/>
          <w:szCs w:val="20"/>
          <w:lang w:val="en-GB" w:eastAsia="en-GB"/>
        </w:rPr>
        <w:t>-- TAG-NTN-CONFIG-START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NTN-Config-r17 ::=             </w:t>
      </w:r>
      <w:r w:rsidRPr="002478ED">
        <w:rPr>
          <w:rFonts w:ascii="Courier New" w:hAnsi="Courier New"/>
          <w:noProof/>
          <w:color w:val="993366"/>
          <w:sz w:val="16"/>
          <w:szCs w:val="20"/>
          <w:lang w:val="en-GB" w:eastAsia="en-GB"/>
        </w:rPr>
        <w:t>SEQUENCE</w:t>
      </w:r>
      <w:r w:rsidRPr="002478ED">
        <w:rPr>
          <w:rFonts w:ascii="Courier New" w:hAnsi="Courier New"/>
          <w:noProof/>
          <w:sz w:val="16"/>
          <w:szCs w:val="20"/>
          <w:lang w:val="en-GB" w:eastAsia="en-GB"/>
        </w:rPr>
        <w:t xml:space="preserve"> {</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epochTime-r17                  EpochTime-r17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    ntn-UlSyncValidityDuration-r17 </w:t>
      </w:r>
      <w:r w:rsidRPr="002478ED">
        <w:rPr>
          <w:rFonts w:ascii="Courier New" w:hAnsi="Courier New"/>
          <w:noProof/>
          <w:color w:val="993366"/>
          <w:sz w:val="16"/>
          <w:szCs w:val="20"/>
          <w:lang w:val="en-GB" w:eastAsia="en-GB"/>
        </w:rPr>
        <w:t>ENUMERATED</w:t>
      </w:r>
      <w:r w:rsidRPr="002478ED">
        <w:rPr>
          <w:rFonts w:ascii="Courier New" w:hAnsi="Courier New"/>
          <w:noProof/>
          <w:sz w:val="16"/>
          <w:szCs w:val="20"/>
          <w:lang w:val="en-GB" w:eastAsia="en-GB"/>
        </w:rPr>
        <w:t>{ s5, s10, s15, s20, s25, s30, s35,</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s40, s45, s50, s55, s60, s120, s180, s240, s900}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cellSpecificKoffset-r17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 xml:space="preserve">(1..1023)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kmac-r17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 xml:space="preserve">(1..512)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ta-Info-r17                    TA-Info-r17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ntn-PolarizationDL-r17         </w:t>
      </w:r>
      <w:r w:rsidRPr="002478ED">
        <w:rPr>
          <w:rFonts w:ascii="Courier New" w:hAnsi="Courier New"/>
          <w:noProof/>
          <w:color w:val="993366"/>
          <w:sz w:val="16"/>
          <w:szCs w:val="20"/>
          <w:lang w:val="en-GB" w:eastAsia="en-GB"/>
        </w:rPr>
        <w:t>ENUMERATED</w:t>
      </w:r>
      <w:r w:rsidRPr="002478ED">
        <w:rPr>
          <w:rFonts w:ascii="Courier New" w:hAnsi="Courier New"/>
          <w:noProof/>
          <w:sz w:val="16"/>
          <w:szCs w:val="20"/>
          <w:lang w:val="en-GB" w:eastAsia="en-GB"/>
        </w:rPr>
        <w:t xml:space="preserve"> {rhcp,lhcp,linear}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ntn-PolarizationUL-r17         </w:t>
      </w:r>
      <w:r w:rsidRPr="002478ED">
        <w:rPr>
          <w:rFonts w:ascii="Courier New" w:hAnsi="Courier New"/>
          <w:noProof/>
          <w:color w:val="993366"/>
          <w:sz w:val="16"/>
          <w:szCs w:val="20"/>
          <w:lang w:val="en-GB" w:eastAsia="en-GB"/>
        </w:rPr>
        <w:t>ENUMERATED</w:t>
      </w:r>
      <w:r w:rsidRPr="002478ED">
        <w:rPr>
          <w:rFonts w:ascii="Courier New" w:hAnsi="Courier New"/>
          <w:noProof/>
          <w:sz w:val="16"/>
          <w:szCs w:val="20"/>
          <w:lang w:val="en-GB" w:eastAsia="en-GB"/>
        </w:rPr>
        <w:t xml:space="preserve"> {rhcp,lhcp,linear}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ephemerisInfo-r17              EphemerisInfo-r17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ta-Report-r17                  </w:t>
      </w:r>
      <w:r w:rsidRPr="002478ED">
        <w:rPr>
          <w:rFonts w:ascii="Courier New" w:hAnsi="Courier New"/>
          <w:noProof/>
          <w:color w:val="993366"/>
          <w:sz w:val="16"/>
          <w:szCs w:val="20"/>
          <w:lang w:val="en-GB" w:eastAsia="en-GB"/>
        </w:rPr>
        <w:t>ENUMERATED</w:t>
      </w:r>
      <w:r w:rsidRPr="002478ED">
        <w:rPr>
          <w:rFonts w:ascii="Courier New" w:hAnsi="Courier New"/>
          <w:noProof/>
          <w:sz w:val="16"/>
          <w:szCs w:val="20"/>
          <w:lang w:val="en-GB" w:eastAsia="en-GB"/>
        </w:rPr>
        <w:t xml:space="preserve"> {enabled}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    ...</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EpochTime-r17 ::=              </w:t>
      </w:r>
      <w:r w:rsidRPr="002478ED">
        <w:rPr>
          <w:rFonts w:ascii="Courier New" w:hAnsi="Courier New"/>
          <w:noProof/>
          <w:color w:val="993366"/>
          <w:sz w:val="16"/>
          <w:szCs w:val="20"/>
          <w:lang w:val="en-GB" w:eastAsia="en-GB"/>
        </w:rPr>
        <w:t>SEQUENCE</w:t>
      </w:r>
      <w:r w:rsidRPr="002478ED">
        <w:rPr>
          <w:rFonts w:ascii="Courier New" w:hAnsi="Courier New"/>
          <w:noProof/>
          <w:sz w:val="16"/>
          <w:szCs w:val="20"/>
          <w:lang w:val="en-GB" w:eastAsia="en-GB"/>
        </w:rPr>
        <w:t xml:space="preserve"> {</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    sfn-r17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(0..1023),</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    subFrameNR-r17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(0..9)</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TA-Info-r17 ::=                 </w:t>
      </w:r>
      <w:r w:rsidRPr="002478ED">
        <w:rPr>
          <w:rFonts w:ascii="Courier New" w:hAnsi="Courier New"/>
          <w:noProof/>
          <w:color w:val="993366"/>
          <w:sz w:val="16"/>
          <w:szCs w:val="20"/>
          <w:lang w:val="en-GB" w:eastAsia="en-GB"/>
        </w:rPr>
        <w:t>SEQUENCE</w:t>
      </w:r>
      <w:r w:rsidRPr="002478ED">
        <w:rPr>
          <w:rFonts w:ascii="Courier New" w:hAnsi="Courier New"/>
          <w:noProof/>
          <w:sz w:val="16"/>
          <w:szCs w:val="20"/>
          <w:lang w:val="en-GB" w:eastAsia="en-GB"/>
        </w:rPr>
        <w:t xml:space="preserve">  {</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 xml:space="preserve">    ta-Common-r17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(0..66485757),</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ta-CommonDrift-r17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w:t>
      </w:r>
      <w:r w:rsidRPr="002478ED">
        <w:rPr>
          <w:rFonts w:ascii="Courier New" w:eastAsia="等线" w:hAnsi="Courier New"/>
          <w:noProof/>
          <w:sz w:val="16"/>
          <w:szCs w:val="20"/>
          <w:lang w:val="en-GB" w:eastAsia="en-GB"/>
        </w:rPr>
        <w:t>257303</w:t>
      </w:r>
      <w:r w:rsidRPr="002478ED">
        <w:rPr>
          <w:rFonts w:ascii="Courier New" w:hAnsi="Courier New"/>
          <w:noProof/>
          <w:sz w:val="16"/>
          <w:szCs w:val="20"/>
          <w:lang w:val="en-GB" w:eastAsia="en-GB"/>
        </w:rPr>
        <w:t>..</w:t>
      </w:r>
      <w:r w:rsidRPr="002478ED">
        <w:rPr>
          <w:rFonts w:ascii="Courier New" w:eastAsia="等线" w:hAnsi="Courier New"/>
          <w:noProof/>
          <w:sz w:val="16"/>
          <w:szCs w:val="20"/>
          <w:lang w:val="en-GB" w:eastAsia="en-GB"/>
        </w:rPr>
        <w:t>257303</w:t>
      </w:r>
      <w:r w:rsidRPr="002478ED">
        <w:rPr>
          <w:rFonts w:ascii="Courier New" w:hAnsi="Courier New"/>
          <w:noProof/>
          <w:sz w:val="16"/>
          <w:szCs w:val="20"/>
          <w:lang w:val="en-GB" w:eastAsia="en-GB"/>
        </w:rPr>
        <w:t xml:space="preserve">)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sz w:val="16"/>
          <w:szCs w:val="20"/>
          <w:lang w:val="en-GB" w:eastAsia="en-GB"/>
        </w:rPr>
        <w:t xml:space="preserve">    ta-CommonDriftVariant-r17      </w:t>
      </w:r>
      <w:r w:rsidRPr="002478ED">
        <w:rPr>
          <w:rFonts w:ascii="Courier New" w:hAnsi="Courier New"/>
          <w:noProof/>
          <w:color w:val="993366"/>
          <w:sz w:val="16"/>
          <w:szCs w:val="20"/>
          <w:lang w:val="en-GB" w:eastAsia="en-GB"/>
        </w:rPr>
        <w:t>INTEGER</w:t>
      </w:r>
      <w:r w:rsidRPr="002478ED">
        <w:rPr>
          <w:rFonts w:ascii="Courier New" w:hAnsi="Courier New"/>
          <w:noProof/>
          <w:sz w:val="16"/>
          <w:szCs w:val="20"/>
          <w:lang w:val="en-GB" w:eastAsia="en-GB"/>
        </w:rPr>
        <w:t>(0..</w:t>
      </w:r>
      <w:r w:rsidRPr="002478ED">
        <w:rPr>
          <w:rFonts w:ascii="Courier New" w:eastAsia="等线" w:hAnsi="Courier New"/>
          <w:noProof/>
          <w:sz w:val="16"/>
          <w:szCs w:val="20"/>
          <w:lang w:val="en-GB" w:eastAsia="en-GB"/>
        </w:rPr>
        <w:t>28949</w:t>
      </w:r>
      <w:r w:rsidRPr="002478ED">
        <w:rPr>
          <w:rFonts w:ascii="Courier New" w:hAnsi="Courier New"/>
          <w:noProof/>
          <w:sz w:val="16"/>
          <w:szCs w:val="20"/>
          <w:lang w:val="en-GB" w:eastAsia="en-GB"/>
        </w:rPr>
        <w:t xml:space="preserve">)                                                        </w:t>
      </w:r>
      <w:r w:rsidRPr="002478ED">
        <w:rPr>
          <w:rFonts w:ascii="Courier New" w:hAnsi="Courier New"/>
          <w:noProof/>
          <w:color w:val="993366"/>
          <w:sz w:val="16"/>
          <w:szCs w:val="20"/>
          <w:lang w:val="en-GB" w:eastAsia="en-GB"/>
        </w:rPr>
        <w:t>OPTIONAL</w:t>
      </w:r>
      <w:r w:rsidRPr="002478ED">
        <w:rPr>
          <w:rFonts w:ascii="Courier New" w:hAnsi="Courier New"/>
          <w:noProof/>
          <w:sz w:val="16"/>
          <w:szCs w:val="20"/>
          <w:lang w:val="en-GB" w:eastAsia="en-GB"/>
        </w:rPr>
        <w:t xml:space="preserve">   </w:t>
      </w:r>
      <w:r w:rsidRPr="002478ED">
        <w:rPr>
          <w:rFonts w:ascii="Courier New" w:hAnsi="Courier New"/>
          <w:noProof/>
          <w:color w:val="808080"/>
          <w:sz w:val="16"/>
          <w:szCs w:val="20"/>
          <w:lang w:val="en-GB" w:eastAsia="en-GB"/>
        </w:rPr>
        <w:t>-- Need R</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78ED">
        <w:rPr>
          <w:rFonts w:ascii="Courier New" w:hAnsi="Courier New"/>
          <w:noProof/>
          <w:sz w:val="16"/>
          <w:szCs w:val="20"/>
          <w:lang w:val="en-GB" w:eastAsia="en-GB"/>
        </w:rPr>
        <w:t>}</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color w:val="808080"/>
          <w:sz w:val="16"/>
          <w:szCs w:val="20"/>
          <w:lang w:val="en-GB" w:eastAsia="en-GB"/>
        </w:rPr>
        <w:t>-- TAG-NTN-CONFIG-STOP</w:t>
      </w:r>
    </w:p>
    <w:p w:rsidR="002478ED" w:rsidRPr="002478ED" w:rsidRDefault="002478ED" w:rsidP="00247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78ED">
        <w:rPr>
          <w:rFonts w:ascii="Courier New" w:hAnsi="Courier New"/>
          <w:noProof/>
          <w:color w:val="808080"/>
          <w:sz w:val="16"/>
          <w:szCs w:val="20"/>
          <w:lang w:val="en-GB" w:eastAsia="en-GB"/>
        </w:rPr>
        <w:t>-- ASN1STOP</w:t>
      </w:r>
    </w:p>
    <w:p w:rsidR="002478ED" w:rsidRPr="002478ED" w:rsidRDefault="002478ED" w:rsidP="002478ED">
      <w:pPr>
        <w:widowControl w:val="0"/>
        <w:jc w:val="both"/>
        <w:rPr>
          <w:rFonts w:ascii="Calibri" w:eastAsia="宋体" w:hAnsi="Calibri"/>
          <w:kern w:val="2"/>
          <w:sz w:val="21"/>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jc w:val="center"/>
              <w:textAlignment w:val="baseline"/>
              <w:rPr>
                <w:rFonts w:ascii="Arial" w:hAnsi="Arial"/>
                <w:b/>
                <w:sz w:val="18"/>
                <w:szCs w:val="22"/>
                <w:lang w:val="en-GB" w:eastAsia="sv-SE"/>
              </w:rPr>
            </w:pPr>
            <w:r w:rsidRPr="002478ED">
              <w:rPr>
                <w:rFonts w:ascii="Arial" w:hAnsi="Arial"/>
                <w:b/>
                <w:i/>
                <w:sz w:val="18"/>
                <w:szCs w:val="22"/>
                <w:lang w:val="en-GB" w:eastAsia="sv-SE"/>
              </w:rPr>
              <w:lastRenderedPageBreak/>
              <w:t xml:space="preserve">NTN-Config </w:t>
            </w:r>
            <w:r w:rsidRPr="002478ED">
              <w:rPr>
                <w:rFonts w:ascii="Arial" w:hAnsi="Arial"/>
                <w:b/>
                <w:sz w:val="18"/>
                <w:szCs w:val="22"/>
                <w:lang w:val="en-GB" w:eastAsia="sv-SE"/>
              </w:rPr>
              <w:t>field descriptions</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sz w:val="18"/>
                <w:szCs w:val="20"/>
                <w:lang w:val="en-GB" w:eastAsia="ja-JP"/>
              </w:rPr>
            </w:pPr>
            <w:proofErr w:type="spellStart"/>
            <w:r w:rsidRPr="002478ED">
              <w:rPr>
                <w:rFonts w:ascii="Arial" w:hAnsi="Arial"/>
                <w:b/>
                <w:bCs/>
                <w:i/>
                <w:sz w:val="18"/>
                <w:szCs w:val="20"/>
                <w:lang w:val="en-GB" w:eastAsia="ja-JP"/>
              </w:rPr>
              <w:t>EphemerisInfo</w:t>
            </w:r>
            <w:proofErr w:type="spellEnd"/>
          </w:p>
          <w:p w:rsidR="002478ED" w:rsidRPr="002478ED" w:rsidRDefault="002478ED" w:rsidP="002478ED">
            <w:pPr>
              <w:keepNext/>
              <w:keepLines/>
              <w:overflowPunct w:val="0"/>
              <w:autoSpaceDE w:val="0"/>
              <w:autoSpaceDN w:val="0"/>
              <w:adjustRightInd w:val="0"/>
              <w:textAlignment w:val="baseline"/>
              <w:rPr>
                <w:rFonts w:ascii="Arial" w:hAnsi="Arial"/>
                <w:b/>
                <w:i/>
                <w:sz w:val="18"/>
                <w:szCs w:val="22"/>
                <w:lang w:val="en-GB" w:eastAsia="sv-SE"/>
              </w:rPr>
            </w:pPr>
            <w:r w:rsidRPr="002478ED">
              <w:rPr>
                <w:rFonts w:ascii="Arial" w:hAnsi="Arial"/>
                <w:sz w:val="18"/>
                <w:szCs w:val="20"/>
                <w:lang w:val="en-GB" w:eastAsia="ja-JP"/>
              </w:rPr>
              <w:t xml:space="preserve">This field provides satellite ephemeris either in format of position and velocity state vector or in format of orbital parameters. This field is excluded when determining changes in system information, i.e. changes of XXX should neither result in system information change notifications nor in a modification of </w:t>
            </w:r>
            <w:proofErr w:type="spellStart"/>
            <w:r w:rsidRPr="002478ED">
              <w:rPr>
                <w:rFonts w:ascii="Arial" w:hAnsi="Arial"/>
                <w:sz w:val="18"/>
                <w:szCs w:val="20"/>
                <w:lang w:val="en-GB" w:eastAsia="ja-JP"/>
              </w:rPr>
              <w:t>valueTag</w:t>
            </w:r>
            <w:proofErr w:type="spellEnd"/>
            <w:r w:rsidRPr="002478ED">
              <w:rPr>
                <w:rFonts w:ascii="Arial" w:hAnsi="Arial"/>
                <w:sz w:val="18"/>
                <w:szCs w:val="20"/>
                <w:lang w:val="en-GB" w:eastAsia="ja-JP"/>
              </w:rPr>
              <w:t xml:space="preserve"> in SIB1.</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i/>
                <w:sz w:val="18"/>
                <w:szCs w:val="22"/>
                <w:lang w:val="en-GB" w:eastAsia="sv-SE"/>
              </w:rPr>
            </w:pPr>
            <w:r w:rsidRPr="002478ED">
              <w:rPr>
                <w:rFonts w:ascii="Arial" w:hAnsi="Arial"/>
                <w:b/>
                <w:i/>
                <w:sz w:val="18"/>
                <w:szCs w:val="22"/>
                <w:lang w:val="en-GB" w:eastAsia="sv-SE"/>
              </w:rPr>
              <w:t>epochTime</w:t>
            </w:r>
          </w:p>
          <w:p w:rsidR="002478ED" w:rsidRPr="002478ED" w:rsidRDefault="002478ED" w:rsidP="00573A4B">
            <w:pPr>
              <w:keepNext/>
              <w:keepLines/>
              <w:overflowPunct w:val="0"/>
              <w:autoSpaceDE w:val="0"/>
              <w:autoSpaceDN w:val="0"/>
              <w:adjustRightInd w:val="0"/>
              <w:textAlignment w:val="baseline"/>
              <w:rPr>
                <w:rFonts w:ascii="Arial" w:hAnsi="Arial"/>
                <w:bCs/>
                <w:iCs/>
                <w:sz w:val="18"/>
                <w:szCs w:val="22"/>
                <w:lang w:val="en-GB" w:eastAsia="sv-SE"/>
              </w:rPr>
            </w:pPr>
            <w:r w:rsidRPr="002478ED">
              <w:rPr>
                <w:rFonts w:ascii="Arial" w:hAnsi="Arial"/>
                <w:bCs/>
                <w:iCs/>
                <w:sz w:val="18"/>
                <w:szCs w:val="22"/>
                <w:lang w:val="en-GB" w:eastAsia="sv-SE"/>
              </w:rPr>
              <w:t xml:space="preserve">Indicate the epoch time for assistance information (i.e. </w:t>
            </w:r>
            <w:del w:id="78" w:author="CATT" w:date="2022-07-30T13:57:00Z">
              <w:r w:rsidRPr="002478ED" w:rsidDel="00573A4B">
                <w:rPr>
                  <w:rFonts w:ascii="Arial" w:hAnsi="Arial"/>
                  <w:bCs/>
                  <w:iCs/>
                  <w:sz w:val="18"/>
                  <w:szCs w:val="22"/>
                  <w:lang w:val="en-GB" w:eastAsia="sv-SE"/>
                </w:rPr>
                <w:delText>Serving satellite e</w:delText>
              </w:r>
            </w:del>
            <w:ins w:id="79" w:author="CATT" w:date="2022-07-30T13:57:00Z">
              <w:r w:rsidR="00573A4B">
                <w:rPr>
                  <w:rFonts w:ascii="Arial" w:eastAsiaTheme="minorEastAsia" w:hAnsi="Arial" w:hint="eastAsia"/>
                  <w:bCs/>
                  <w:iCs/>
                  <w:sz w:val="18"/>
                  <w:szCs w:val="22"/>
                  <w:lang w:val="en-GB" w:eastAsia="zh-CN"/>
                </w:rPr>
                <w:t>E</w:t>
              </w:r>
            </w:ins>
            <w:r w:rsidRPr="002478ED">
              <w:rPr>
                <w:rFonts w:ascii="Arial" w:hAnsi="Arial"/>
                <w:bCs/>
                <w:iCs/>
                <w:sz w:val="18"/>
                <w:szCs w:val="22"/>
                <w:lang w:val="en-GB" w:eastAsia="sv-SE"/>
              </w:rPr>
              <w:t xml:space="preserve">phemeris in IE </w:t>
            </w:r>
            <w:proofErr w:type="spellStart"/>
            <w:r w:rsidRPr="002478ED">
              <w:rPr>
                <w:rFonts w:ascii="Arial" w:hAnsi="Arial"/>
                <w:bCs/>
                <w:iCs/>
                <w:sz w:val="18"/>
                <w:szCs w:val="22"/>
                <w:lang w:val="en-GB" w:eastAsia="sv-SE"/>
              </w:rPr>
              <w:t>ephemerisInfo</w:t>
            </w:r>
            <w:proofErr w:type="spellEnd"/>
            <w:r w:rsidRPr="002478ED">
              <w:rPr>
                <w:rFonts w:ascii="Arial" w:hAnsi="Arial"/>
                <w:bCs/>
                <w:iCs/>
                <w:sz w:val="18"/>
                <w:szCs w:val="22"/>
                <w:lang w:val="en-GB" w:eastAsia="sv-SE"/>
              </w:rPr>
              <w:t xml:space="preserve"> and Common TA parameters</w:t>
            </w:r>
            <w:ins w:id="80" w:author="CATT" w:date="2022-07-30T13:57:00Z">
              <w:r w:rsidR="00573A4B">
                <w:rPr>
                  <w:rFonts w:ascii="Arial" w:eastAsiaTheme="minorEastAsia" w:hAnsi="Arial" w:hint="eastAsia"/>
                  <w:bCs/>
                  <w:iCs/>
                  <w:sz w:val="18"/>
                  <w:szCs w:val="22"/>
                  <w:lang w:val="en-GB" w:eastAsia="zh-CN"/>
                </w:rPr>
                <w:t xml:space="preserve"> </w:t>
              </w:r>
              <w:r w:rsidR="00573A4B">
                <w:rPr>
                  <w:rFonts w:ascii="Arial" w:eastAsiaTheme="minorEastAsia" w:hAnsi="Arial" w:hint="eastAsia"/>
                  <w:sz w:val="18"/>
                  <w:szCs w:val="20"/>
                  <w:lang w:val="en-GB" w:eastAsia="zh-CN"/>
                </w:rPr>
                <w:t>of serving satellite and</w:t>
              </w:r>
            </w:ins>
            <w:ins w:id="81" w:author="CATT" w:date="2022-08-09T13:29:00Z">
              <w:r w:rsidR="001B2816">
                <w:rPr>
                  <w:rFonts w:ascii="Arial" w:eastAsiaTheme="minorEastAsia" w:hAnsi="Arial" w:hint="eastAsia"/>
                  <w:sz w:val="18"/>
                  <w:szCs w:val="20"/>
                  <w:lang w:val="en-GB" w:eastAsia="zh-CN"/>
                </w:rPr>
                <w:t>/o</w:t>
              </w:r>
            </w:ins>
            <w:ins w:id="82" w:author="CATT" w:date="2022-08-09T13:35:00Z">
              <w:r w:rsidR="001B2816">
                <w:rPr>
                  <w:rFonts w:ascii="Arial" w:eastAsiaTheme="minorEastAsia" w:hAnsi="Arial" w:hint="eastAsia"/>
                  <w:sz w:val="18"/>
                  <w:szCs w:val="20"/>
                  <w:lang w:val="en-GB" w:eastAsia="zh-CN"/>
                </w:rPr>
                <w:t>r</w:t>
              </w:r>
            </w:ins>
            <w:ins w:id="83" w:author="CATT" w:date="2022-07-30T13:57:00Z">
              <w:r w:rsidR="00573A4B">
                <w:rPr>
                  <w:rFonts w:ascii="Arial" w:eastAsiaTheme="minorEastAsia" w:hAnsi="Arial" w:hint="eastAsia"/>
                  <w:sz w:val="18"/>
                  <w:szCs w:val="20"/>
                  <w:lang w:val="en-GB" w:eastAsia="zh-CN"/>
                </w:rPr>
                <w:t xml:space="preserve"> neighbour satellites</w:t>
              </w:r>
            </w:ins>
            <w:r w:rsidRPr="002478ED">
              <w:rPr>
                <w:rFonts w:ascii="Arial" w:hAnsi="Arial"/>
                <w:bCs/>
                <w:iCs/>
                <w:sz w:val="18"/>
                <w:szCs w:val="22"/>
                <w:lang w:val="en-GB" w:eastAsia="sv-SE"/>
              </w:rPr>
              <w:t xml:space="preserve">). When explicitly provided through SIB, or through dedicated </w:t>
            </w:r>
            <w:proofErr w:type="spellStart"/>
            <w:r w:rsidRPr="002478ED">
              <w:rPr>
                <w:rFonts w:ascii="Arial" w:hAnsi="Arial"/>
                <w:bCs/>
                <w:iCs/>
                <w:sz w:val="18"/>
                <w:szCs w:val="22"/>
                <w:lang w:val="en-GB" w:eastAsia="sv-SE"/>
              </w:rPr>
              <w:t>signaling</w:t>
            </w:r>
            <w:proofErr w:type="spellEnd"/>
            <w:r w:rsidRPr="002478ED">
              <w:rPr>
                <w:rFonts w:ascii="Arial" w:hAnsi="Arial"/>
                <w:bCs/>
                <w:iCs/>
                <w:sz w:val="18"/>
                <w:szCs w:val="22"/>
                <w:lang w:val="en-GB" w:eastAsia="sv-SE"/>
              </w:rPr>
              <w:t xml:space="preserve">, EpochTime is the starting time of a DL sub-frame, indicated by a SFN and a sub-frame number </w:t>
            </w:r>
            <w:proofErr w:type="spellStart"/>
            <w:r w:rsidRPr="002478ED">
              <w:rPr>
                <w:rFonts w:ascii="Arial" w:hAnsi="Arial"/>
                <w:bCs/>
                <w:iCs/>
                <w:sz w:val="18"/>
                <w:szCs w:val="22"/>
                <w:lang w:val="en-GB" w:eastAsia="sv-SE"/>
              </w:rPr>
              <w:t>signaled</w:t>
            </w:r>
            <w:proofErr w:type="spellEnd"/>
            <w:r w:rsidRPr="002478ED">
              <w:rPr>
                <w:rFonts w:ascii="Arial" w:hAnsi="Arial"/>
                <w:bCs/>
                <w:iCs/>
                <w:sz w:val="18"/>
                <w:szCs w:val="22"/>
                <w:lang w:val="en-GB" w:eastAsia="sv-SE"/>
              </w:rPr>
              <w:t xml:space="preserve"> together with the assistance </w:t>
            </w:r>
            <w:proofErr w:type="spellStart"/>
            <w:r w:rsidRPr="002478ED">
              <w:rPr>
                <w:rFonts w:ascii="Arial" w:hAnsi="Arial"/>
                <w:bCs/>
                <w:iCs/>
                <w:sz w:val="18"/>
                <w:szCs w:val="22"/>
                <w:lang w:val="en-GB" w:eastAsia="sv-SE"/>
              </w:rPr>
              <w:t>information.The</w:t>
            </w:r>
            <w:proofErr w:type="spellEnd"/>
            <w:r w:rsidRPr="002478ED">
              <w:rPr>
                <w:rFonts w:ascii="Arial" w:hAnsi="Arial"/>
                <w:bCs/>
                <w:iCs/>
                <w:sz w:val="18"/>
                <w:szCs w:val="22"/>
                <w:lang w:val="en-GB" w:eastAsia="sv-SE"/>
              </w:rPr>
              <w:t xml:space="preserve"> reference point for epoch time of the serving satellite ephemeris and Common TA parameters is the uplink time synchronization reference point.</w:t>
            </w:r>
            <w:r w:rsidRPr="002478ED">
              <w:rPr>
                <w:rFonts w:ascii="Arial" w:hAnsi="Arial"/>
                <w:sz w:val="18"/>
                <w:szCs w:val="20"/>
                <w:lang w:val="en-GB" w:eastAsia="ja-JP"/>
              </w:rPr>
              <w:t xml:space="preserve"> If this field is absent, the epoch time is the end of SI window where this SIB19 is scheduled. This field is mandatory present when provided in dedicated configuration. If this field is absent in </w:t>
            </w:r>
            <w:proofErr w:type="spellStart"/>
            <w:r w:rsidRPr="002478ED">
              <w:rPr>
                <w:rFonts w:ascii="Arial" w:hAnsi="Arial"/>
                <w:i/>
                <w:iCs/>
                <w:sz w:val="18"/>
                <w:szCs w:val="20"/>
                <w:lang w:val="en-GB" w:eastAsia="ja-JP"/>
              </w:rPr>
              <w:t>ntn</w:t>
            </w:r>
            <w:proofErr w:type="spellEnd"/>
            <w:r w:rsidRPr="002478ED">
              <w:rPr>
                <w:rFonts w:ascii="Arial" w:hAnsi="Arial"/>
                <w:i/>
                <w:iCs/>
                <w:sz w:val="18"/>
                <w:szCs w:val="20"/>
                <w:lang w:val="en-GB" w:eastAsia="ja-JP"/>
              </w:rPr>
              <w:t>-Config</w:t>
            </w:r>
            <w:r w:rsidRPr="002478ED">
              <w:rPr>
                <w:rFonts w:ascii="Arial" w:hAnsi="Arial"/>
                <w:sz w:val="18"/>
                <w:szCs w:val="20"/>
                <w:lang w:val="en-GB" w:eastAsia="ja-JP"/>
              </w:rPr>
              <w:t xml:space="preserve"> provided via </w:t>
            </w:r>
            <w:r w:rsidRPr="002478ED">
              <w:rPr>
                <w:rFonts w:ascii="Arial" w:hAnsi="Arial"/>
                <w:i/>
                <w:iCs/>
                <w:sz w:val="18"/>
                <w:szCs w:val="20"/>
                <w:lang w:val="en-GB" w:eastAsia="ja-JP"/>
              </w:rPr>
              <w:t>NTN-</w:t>
            </w:r>
            <w:proofErr w:type="spellStart"/>
            <w:r w:rsidRPr="002478ED">
              <w:rPr>
                <w:rFonts w:ascii="Arial" w:hAnsi="Arial"/>
                <w:i/>
                <w:iCs/>
                <w:sz w:val="18"/>
                <w:szCs w:val="20"/>
                <w:lang w:val="en-GB" w:eastAsia="ja-JP"/>
              </w:rPr>
              <w:t>NeighCellConfig</w:t>
            </w:r>
            <w:proofErr w:type="spellEnd"/>
            <w:r w:rsidRPr="002478ED">
              <w:rPr>
                <w:rFonts w:ascii="Arial" w:hAnsi="Arial"/>
                <w:sz w:val="18"/>
                <w:szCs w:val="20"/>
                <w:lang w:val="en-GB" w:eastAsia="ja-JP"/>
              </w:rPr>
              <w:t xml:space="preserve"> the UE uses epoch time from the serving satellite ephemeris. In case of handover, this field is based on the timing of the target cell, i.e. the SFN and sub-frame number indicated in this field refers to the SFN and sub-frame of the target cell. </w:t>
            </w:r>
            <w:r w:rsidRPr="002478ED">
              <w:rPr>
                <w:rFonts w:ascii="Arial" w:eastAsia="宋体" w:hAnsi="Arial"/>
                <w:sz w:val="18"/>
                <w:szCs w:val="20"/>
                <w:lang w:val="en-GB" w:eastAsia="zh-CN"/>
              </w:rPr>
              <w:t xml:space="preserve">This field is excluded when determining changes in system information, i.e. </w:t>
            </w:r>
            <w:r w:rsidRPr="002478ED">
              <w:rPr>
                <w:rFonts w:ascii="Arial" w:hAnsi="Arial"/>
                <w:sz w:val="18"/>
                <w:szCs w:val="20"/>
                <w:lang w:val="en-GB" w:eastAsia="sv-SE"/>
              </w:rPr>
              <w:t xml:space="preserve">changes of </w:t>
            </w:r>
            <w:r w:rsidRPr="002478ED">
              <w:rPr>
                <w:rFonts w:ascii="Arial" w:hAnsi="Arial"/>
                <w:i/>
                <w:sz w:val="18"/>
                <w:szCs w:val="20"/>
                <w:lang w:val="en-GB" w:eastAsia="sv-SE"/>
              </w:rPr>
              <w:t>epochTime</w:t>
            </w:r>
            <w:r w:rsidRPr="002478ED">
              <w:rPr>
                <w:rFonts w:ascii="Arial" w:hAnsi="Arial"/>
                <w:sz w:val="18"/>
                <w:szCs w:val="20"/>
                <w:lang w:val="en-GB" w:eastAsia="sv-SE"/>
              </w:rPr>
              <w:t xml:space="preserve"> should neither result in system information change notifications nor in a modification of </w:t>
            </w:r>
            <w:proofErr w:type="spellStart"/>
            <w:r w:rsidRPr="002478ED">
              <w:rPr>
                <w:rFonts w:ascii="Arial" w:hAnsi="Arial"/>
                <w:i/>
                <w:sz w:val="18"/>
                <w:szCs w:val="20"/>
                <w:lang w:val="en-GB" w:eastAsia="sv-SE"/>
              </w:rPr>
              <w:t>valueTag</w:t>
            </w:r>
            <w:proofErr w:type="spellEnd"/>
            <w:r w:rsidRPr="002478ED">
              <w:rPr>
                <w:rFonts w:ascii="Arial" w:hAnsi="Arial"/>
                <w:sz w:val="18"/>
                <w:szCs w:val="20"/>
                <w:lang w:val="en-GB" w:eastAsia="sv-SE"/>
              </w:rPr>
              <w:t xml:space="preserve"> in SIB1.</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sz w:val="18"/>
                <w:szCs w:val="22"/>
                <w:lang w:val="en-GB" w:eastAsia="sv-SE"/>
              </w:rPr>
            </w:pPr>
            <w:proofErr w:type="spellStart"/>
            <w:r w:rsidRPr="002478ED">
              <w:rPr>
                <w:rFonts w:ascii="Arial" w:hAnsi="Arial"/>
                <w:b/>
                <w:i/>
                <w:sz w:val="18"/>
                <w:szCs w:val="22"/>
                <w:lang w:val="en-GB" w:eastAsia="sv-SE"/>
              </w:rPr>
              <w:t>cellSpecificKoffset</w:t>
            </w:r>
            <w:proofErr w:type="spellEnd"/>
          </w:p>
          <w:p w:rsidR="002478ED" w:rsidRPr="002478ED" w:rsidRDefault="002478ED" w:rsidP="002478ED">
            <w:pPr>
              <w:keepNext/>
              <w:keepLines/>
              <w:overflowPunct w:val="0"/>
              <w:autoSpaceDE w:val="0"/>
              <w:autoSpaceDN w:val="0"/>
              <w:adjustRightInd w:val="0"/>
              <w:textAlignment w:val="baseline"/>
              <w:rPr>
                <w:rFonts w:ascii="Arial" w:hAnsi="Arial"/>
                <w:sz w:val="18"/>
                <w:szCs w:val="22"/>
                <w:lang w:val="en-GB" w:eastAsia="sv-SE"/>
              </w:rPr>
            </w:pPr>
            <w:r w:rsidRPr="002478ED">
              <w:rPr>
                <w:rFonts w:ascii="Arial" w:hAnsi="Arial"/>
                <w:sz w:val="18"/>
                <w:szCs w:val="22"/>
                <w:lang w:val="en-GB" w:eastAsia="sv-SE"/>
              </w:rPr>
              <w:t xml:space="preserve">The </w:t>
            </w:r>
            <w:proofErr w:type="spellStart"/>
            <w:r w:rsidRPr="002478ED">
              <w:rPr>
                <w:rFonts w:ascii="Arial" w:hAnsi="Arial"/>
                <w:sz w:val="18"/>
                <w:szCs w:val="22"/>
                <w:lang w:val="en-GB" w:eastAsia="sv-SE"/>
              </w:rPr>
              <w:t>CellSpecific_K_offset</w:t>
            </w:r>
            <w:proofErr w:type="spellEnd"/>
            <w:r w:rsidRPr="002478ED">
              <w:rPr>
                <w:rFonts w:ascii="Arial" w:hAnsi="Arial"/>
                <w:sz w:val="18"/>
                <w:szCs w:val="22"/>
                <w:lang w:val="en-GB" w:eastAsia="sv-SE"/>
              </w:rPr>
              <w:t xml:space="preserve"> is a scheduling offset used for the timing relationships that need to be modified for NTN [see TS 38.2xy]. The unit of </w:t>
            </w:r>
            <w:proofErr w:type="spellStart"/>
            <w:r w:rsidRPr="002478ED">
              <w:rPr>
                <w:rFonts w:ascii="Arial" w:hAnsi="Arial"/>
                <w:sz w:val="18"/>
                <w:szCs w:val="22"/>
                <w:lang w:val="en-GB" w:eastAsia="sv-SE"/>
              </w:rPr>
              <w:t>K_offset</w:t>
            </w:r>
            <w:proofErr w:type="spellEnd"/>
            <w:r w:rsidRPr="002478ED">
              <w:rPr>
                <w:rFonts w:ascii="Arial" w:hAnsi="Arial"/>
                <w:sz w:val="18"/>
                <w:szCs w:val="22"/>
                <w:lang w:val="en-GB" w:eastAsia="sv-SE"/>
              </w:rPr>
              <w:t xml:space="preserve"> is number of slots for a given subcarrier spacing of 15 kHz. If the field is absent </w:t>
            </w:r>
            <w:r w:rsidRPr="002478ED">
              <w:rPr>
                <w:rFonts w:ascii="Arial" w:eastAsia="等线" w:hAnsi="Arial"/>
                <w:sz w:val="18"/>
                <w:szCs w:val="20"/>
                <w:lang w:val="en-GB" w:eastAsia="zh-CN"/>
              </w:rPr>
              <w:t>UE assumes value 0.</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478ED">
              <w:rPr>
                <w:rFonts w:ascii="Arial" w:hAnsi="Arial"/>
                <w:b/>
                <w:bCs/>
                <w:i/>
                <w:iCs/>
                <w:sz w:val="18"/>
                <w:szCs w:val="20"/>
                <w:lang w:val="en-GB" w:eastAsia="ja-JP"/>
              </w:rPr>
              <w:t>kmac</w:t>
            </w:r>
            <w:proofErr w:type="spellEnd"/>
          </w:p>
          <w:p w:rsidR="002478ED" w:rsidRPr="002478ED" w:rsidRDefault="002478ED" w:rsidP="002478ED">
            <w:pPr>
              <w:keepNext/>
              <w:keepLines/>
              <w:overflowPunct w:val="0"/>
              <w:autoSpaceDE w:val="0"/>
              <w:autoSpaceDN w:val="0"/>
              <w:adjustRightInd w:val="0"/>
              <w:textAlignment w:val="baseline"/>
              <w:rPr>
                <w:rFonts w:ascii="Arial" w:hAnsi="Arial"/>
                <w:sz w:val="18"/>
                <w:szCs w:val="22"/>
                <w:lang w:val="en-GB" w:eastAsia="sv-SE"/>
              </w:rPr>
            </w:pPr>
            <w:proofErr w:type="spellStart"/>
            <w:r w:rsidRPr="002478ED">
              <w:rPr>
                <w:rFonts w:ascii="Arial" w:hAnsi="Arial"/>
                <w:sz w:val="18"/>
                <w:szCs w:val="22"/>
                <w:lang w:val="en-GB" w:eastAsia="sv-SE"/>
              </w:rPr>
              <w:t>K_mac</w:t>
            </w:r>
            <w:proofErr w:type="spellEnd"/>
            <w:r w:rsidRPr="002478ED">
              <w:rPr>
                <w:rFonts w:ascii="Arial" w:hAnsi="Arial"/>
                <w:sz w:val="18"/>
                <w:szCs w:val="22"/>
                <w:lang w:val="en-GB" w:eastAsia="sv-SE"/>
              </w:rPr>
              <w:t xml:space="preserve"> is a scheduling offset provided by network if downlink and uplink frame timing are not aligned at gNB. It is needed for UE action and assumption on downlink configuration indicated by a MAC-CE command in PDSCH [see TS 38.2xy]. If the field is absent </w:t>
            </w:r>
            <w:r w:rsidRPr="002478ED">
              <w:rPr>
                <w:rFonts w:ascii="Arial" w:eastAsia="等线" w:hAnsi="Arial"/>
                <w:sz w:val="18"/>
                <w:szCs w:val="20"/>
                <w:lang w:val="en-GB" w:eastAsia="zh-CN"/>
              </w:rPr>
              <w:t>UE assumes value 0.</w:t>
            </w:r>
          </w:p>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2"/>
                <w:lang w:val="en-GB" w:eastAsia="sv-SE"/>
              </w:rPr>
            </w:pPr>
            <w:r w:rsidRPr="002478ED">
              <w:rPr>
                <w:rFonts w:ascii="Arial" w:hAnsi="Arial"/>
                <w:sz w:val="18"/>
                <w:szCs w:val="22"/>
                <w:lang w:val="en-GB" w:eastAsia="sv-SE"/>
              </w:rPr>
              <w:t xml:space="preserve">For the reference subcarrier spacing value for the unit of </w:t>
            </w:r>
            <w:proofErr w:type="spellStart"/>
            <w:r w:rsidRPr="002478ED">
              <w:rPr>
                <w:rFonts w:ascii="Arial" w:hAnsi="Arial"/>
                <w:sz w:val="18"/>
                <w:szCs w:val="22"/>
                <w:lang w:val="en-GB" w:eastAsia="sv-SE"/>
              </w:rPr>
              <w:t>K_mac</w:t>
            </w:r>
            <w:proofErr w:type="spellEnd"/>
            <w:r w:rsidRPr="002478ED">
              <w:rPr>
                <w:rFonts w:ascii="Arial" w:hAnsi="Arial"/>
                <w:sz w:val="18"/>
                <w:szCs w:val="22"/>
                <w:lang w:val="en-GB" w:eastAsia="sv-SE"/>
              </w:rPr>
              <w:t xml:space="preserve"> in FR1, a value of 15 kHz is used. The unit of </w:t>
            </w:r>
            <w:proofErr w:type="spellStart"/>
            <w:r w:rsidRPr="002478ED">
              <w:rPr>
                <w:rFonts w:ascii="Arial" w:hAnsi="Arial"/>
                <w:sz w:val="18"/>
                <w:szCs w:val="22"/>
                <w:lang w:val="en-GB" w:eastAsia="sv-SE"/>
              </w:rPr>
              <w:t>K_mac</w:t>
            </w:r>
            <w:proofErr w:type="spellEnd"/>
            <w:r w:rsidRPr="002478ED">
              <w:rPr>
                <w:rFonts w:ascii="Arial" w:hAnsi="Arial"/>
                <w:sz w:val="18"/>
                <w:szCs w:val="22"/>
                <w:lang w:val="en-GB" w:eastAsia="sv-SE"/>
              </w:rPr>
              <w:t xml:space="preserve"> is number of slots for a given subcarrier spacing.</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478ED">
              <w:rPr>
                <w:rFonts w:ascii="Arial" w:hAnsi="Arial"/>
                <w:b/>
                <w:bCs/>
                <w:i/>
                <w:iCs/>
                <w:sz w:val="18"/>
                <w:szCs w:val="20"/>
                <w:lang w:val="en-GB" w:eastAsia="ja-JP"/>
              </w:rPr>
              <w:t>ntn-PolarizationDL</w:t>
            </w:r>
            <w:proofErr w:type="spellEnd"/>
          </w:p>
          <w:p w:rsidR="002478ED" w:rsidRPr="002478ED" w:rsidRDefault="002478ED" w:rsidP="002478ED">
            <w:pPr>
              <w:keepNext/>
              <w:keepLines/>
              <w:overflowPunct w:val="0"/>
              <w:autoSpaceDE w:val="0"/>
              <w:autoSpaceDN w:val="0"/>
              <w:adjustRightInd w:val="0"/>
              <w:textAlignment w:val="baseline"/>
              <w:rPr>
                <w:rFonts w:ascii="Arial" w:hAnsi="Arial"/>
                <w:sz w:val="18"/>
                <w:szCs w:val="20"/>
                <w:lang w:val="en-GB" w:eastAsia="ja-JP"/>
              </w:rPr>
            </w:pPr>
            <w:r w:rsidRPr="002478ED">
              <w:rPr>
                <w:rFonts w:ascii="Arial" w:hAnsi="Arial"/>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478ED">
              <w:rPr>
                <w:rFonts w:ascii="Arial" w:hAnsi="Arial"/>
                <w:b/>
                <w:bCs/>
                <w:i/>
                <w:iCs/>
                <w:sz w:val="18"/>
                <w:szCs w:val="20"/>
                <w:lang w:val="en-GB" w:eastAsia="ja-JP"/>
              </w:rPr>
              <w:t>ntn-PolarizationUL</w:t>
            </w:r>
            <w:proofErr w:type="spellEnd"/>
          </w:p>
          <w:p w:rsidR="002478ED" w:rsidRPr="002478ED" w:rsidRDefault="002478ED" w:rsidP="002478ED">
            <w:pPr>
              <w:keepNext/>
              <w:keepLines/>
              <w:overflowPunct w:val="0"/>
              <w:autoSpaceDE w:val="0"/>
              <w:autoSpaceDN w:val="0"/>
              <w:adjustRightInd w:val="0"/>
              <w:textAlignment w:val="baseline"/>
              <w:rPr>
                <w:rFonts w:ascii="Arial" w:hAnsi="Arial"/>
                <w:sz w:val="18"/>
                <w:szCs w:val="20"/>
                <w:lang w:val="en-GB" w:eastAsia="ja-JP"/>
              </w:rPr>
            </w:pPr>
            <w:r w:rsidRPr="002478ED">
              <w:rPr>
                <w:rFonts w:ascii="Arial" w:hAnsi="Arial"/>
                <w:sz w:val="18"/>
                <w:szCs w:val="20"/>
                <w:lang w:val="en-GB" w:eastAsia="ja-JP"/>
              </w:rPr>
              <w:t>If present, this parameter indicates Polarization information for Uplink service link.</w:t>
            </w:r>
          </w:p>
          <w:p w:rsidR="002478ED" w:rsidRPr="002478ED" w:rsidRDefault="002478ED" w:rsidP="002478ED">
            <w:pPr>
              <w:keepNext/>
              <w:keepLines/>
              <w:overflowPunct w:val="0"/>
              <w:autoSpaceDE w:val="0"/>
              <w:autoSpaceDN w:val="0"/>
              <w:adjustRightInd w:val="0"/>
              <w:textAlignment w:val="baseline"/>
              <w:rPr>
                <w:rFonts w:ascii="Arial" w:hAnsi="Arial"/>
                <w:sz w:val="18"/>
                <w:szCs w:val="20"/>
                <w:lang w:val="en-GB" w:eastAsia="ja-JP"/>
              </w:rPr>
            </w:pPr>
            <w:r w:rsidRPr="002478ED">
              <w:rPr>
                <w:rFonts w:ascii="Arial" w:hAnsi="Arial"/>
                <w:sz w:val="18"/>
                <w:szCs w:val="20"/>
                <w:lang w:val="en-GB" w:eastAsia="ja-JP"/>
              </w:rPr>
              <w:t xml:space="preserve">If not present and </w:t>
            </w:r>
            <w:proofErr w:type="spellStart"/>
            <w:r w:rsidRPr="002478ED">
              <w:rPr>
                <w:rFonts w:ascii="Arial" w:hAnsi="Arial"/>
                <w:sz w:val="18"/>
                <w:szCs w:val="20"/>
                <w:lang w:val="en-GB" w:eastAsia="ja-JP"/>
              </w:rPr>
              <w:t>ntnPolarizationDL</w:t>
            </w:r>
            <w:proofErr w:type="spellEnd"/>
            <w:r w:rsidRPr="002478ED">
              <w:rPr>
                <w:rFonts w:ascii="Arial" w:hAnsi="Arial"/>
                <w:sz w:val="18"/>
                <w:szCs w:val="20"/>
                <w:lang w:val="en-GB" w:eastAsia="ja-JP"/>
              </w:rPr>
              <w:t xml:space="preserve"> is present, UE assumes a same polarization for UL and DL.</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r w:rsidRPr="002478ED">
              <w:rPr>
                <w:rFonts w:ascii="Arial" w:hAnsi="Arial"/>
                <w:b/>
                <w:bCs/>
                <w:i/>
                <w:iCs/>
                <w:sz w:val="18"/>
                <w:szCs w:val="20"/>
                <w:lang w:val="en-GB" w:eastAsia="ja-JP"/>
              </w:rPr>
              <w:t>ntn-UlSyncValidityDuration</w:t>
            </w:r>
          </w:p>
          <w:p w:rsidR="002478ED" w:rsidRPr="009F649A" w:rsidRDefault="002478ED" w:rsidP="002478ED">
            <w:pPr>
              <w:keepNext/>
              <w:keepLines/>
              <w:overflowPunct w:val="0"/>
              <w:autoSpaceDE w:val="0"/>
              <w:autoSpaceDN w:val="0"/>
              <w:adjustRightInd w:val="0"/>
              <w:textAlignment w:val="baseline"/>
              <w:rPr>
                <w:rFonts w:ascii="Arial" w:eastAsiaTheme="minorEastAsia" w:hAnsi="Arial"/>
                <w:sz w:val="18"/>
                <w:szCs w:val="20"/>
                <w:lang w:val="en-GB" w:eastAsia="zh-CN"/>
              </w:rPr>
            </w:pPr>
            <w:r w:rsidRPr="002478ED">
              <w:rPr>
                <w:rFonts w:ascii="Arial" w:hAnsi="Arial"/>
                <w:sz w:val="18"/>
                <w:szCs w:val="20"/>
                <w:lang w:val="en-GB" w:eastAsia="ja-JP"/>
              </w:rPr>
              <w:t xml:space="preserve">A validity duration configured by the network for uplink synchronization assistance information (i.e. </w:t>
            </w:r>
            <w:del w:id="84" w:author="CATT" w:date="2022-08-09T13:40:00Z">
              <w:r w:rsidRPr="002478ED" w:rsidDel="00560E4D">
                <w:rPr>
                  <w:rFonts w:ascii="Arial" w:hAnsi="Arial"/>
                  <w:sz w:val="18"/>
                  <w:szCs w:val="20"/>
                  <w:lang w:val="en-GB" w:eastAsia="ja-JP"/>
                </w:rPr>
                <w:delText>Serving satellite e</w:delText>
              </w:r>
            </w:del>
            <w:ins w:id="85" w:author="CATT" w:date="2022-08-09T13:40:00Z">
              <w:r w:rsidR="00560E4D">
                <w:rPr>
                  <w:rFonts w:ascii="Arial" w:eastAsiaTheme="minorEastAsia" w:hAnsi="Arial" w:hint="eastAsia"/>
                  <w:sz w:val="18"/>
                  <w:szCs w:val="20"/>
                  <w:lang w:val="en-GB" w:eastAsia="zh-CN"/>
                </w:rPr>
                <w:t>E</w:t>
              </w:r>
            </w:ins>
            <w:r w:rsidRPr="002478ED">
              <w:rPr>
                <w:rFonts w:ascii="Arial" w:hAnsi="Arial"/>
                <w:sz w:val="18"/>
                <w:szCs w:val="20"/>
                <w:lang w:val="en-GB" w:eastAsia="ja-JP"/>
              </w:rPr>
              <w:t>phemeris and Common TA parameters</w:t>
            </w:r>
            <w:ins w:id="86" w:author="CATT" w:date="2022-08-09T13:39:00Z">
              <w:r w:rsidR="00C553C4">
                <w:rPr>
                  <w:rFonts w:ascii="Arial" w:eastAsiaTheme="minorEastAsia" w:hAnsi="Arial" w:hint="eastAsia"/>
                  <w:sz w:val="18"/>
                  <w:szCs w:val="20"/>
                  <w:lang w:val="en-GB" w:eastAsia="zh-CN"/>
                </w:rPr>
                <w:t xml:space="preserve"> of serving satellite or neighbour satellites</w:t>
              </w:r>
            </w:ins>
            <w:r w:rsidRPr="002478ED">
              <w:rPr>
                <w:rFonts w:ascii="Arial" w:hAnsi="Arial"/>
                <w:sz w:val="18"/>
                <w:szCs w:val="20"/>
                <w:lang w:val="en-GB" w:eastAsia="ja-JP"/>
              </w:rPr>
              <w:t>) which indicates the maximum time during which the UE can apply assistance information without having acquired new assistance information.</w:t>
            </w:r>
          </w:p>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r w:rsidRPr="002478ED">
              <w:rPr>
                <w:rFonts w:ascii="Arial" w:hAnsi="Arial"/>
                <w:sz w:val="18"/>
                <w:szCs w:val="20"/>
                <w:lang w:val="en-GB" w:eastAsia="ja-JP"/>
              </w:rPr>
              <w:t xml:space="preserve">The unit of </w:t>
            </w:r>
            <w:r w:rsidRPr="002478ED">
              <w:rPr>
                <w:rFonts w:ascii="Arial" w:hAnsi="Arial"/>
                <w:i/>
                <w:iCs/>
                <w:sz w:val="18"/>
                <w:szCs w:val="20"/>
                <w:lang w:val="en-GB" w:eastAsia="ja-JP"/>
              </w:rPr>
              <w:t>ntn-UlSyncValidityDuration</w:t>
            </w:r>
            <w:r w:rsidRPr="002478ED">
              <w:rPr>
                <w:rFonts w:ascii="Arial" w:hAnsi="Arial"/>
                <w:sz w:val="18"/>
                <w:szCs w:val="20"/>
                <w:lang w:val="en-GB" w:eastAsia="ja-JP"/>
              </w:rPr>
              <w:t xml:space="preserve"> is second. This parameter applies to both connected and idle mode UEs. </w:t>
            </w:r>
            <w:r w:rsidRPr="002478ED">
              <w:rPr>
                <w:rFonts w:ascii="Arial" w:eastAsia="宋体" w:hAnsi="Arial"/>
                <w:sz w:val="18"/>
                <w:szCs w:val="20"/>
                <w:lang w:val="en-GB" w:eastAsia="zh-CN"/>
              </w:rPr>
              <w:t xml:space="preserve">This field is excluded when determining changes in system information, i.e. </w:t>
            </w:r>
            <w:r w:rsidRPr="002478ED">
              <w:rPr>
                <w:rFonts w:ascii="Arial" w:hAnsi="Arial"/>
                <w:sz w:val="18"/>
                <w:szCs w:val="20"/>
                <w:lang w:val="en-GB" w:eastAsia="sv-SE"/>
              </w:rPr>
              <w:t xml:space="preserve">changes of </w:t>
            </w:r>
            <w:r w:rsidRPr="002478ED">
              <w:rPr>
                <w:rFonts w:ascii="Arial" w:hAnsi="Arial"/>
                <w:i/>
                <w:sz w:val="18"/>
                <w:szCs w:val="20"/>
                <w:lang w:val="en-GB" w:eastAsia="sv-SE"/>
              </w:rPr>
              <w:t>ntn-UlSyncValidityDuration</w:t>
            </w:r>
            <w:r w:rsidRPr="002478ED">
              <w:rPr>
                <w:rFonts w:ascii="Arial" w:hAnsi="Arial"/>
                <w:sz w:val="18"/>
                <w:szCs w:val="20"/>
                <w:lang w:val="en-GB" w:eastAsia="sv-SE"/>
              </w:rPr>
              <w:t xml:space="preserve"> should neither result in system information change notifications nor in a modification of </w:t>
            </w:r>
            <w:proofErr w:type="spellStart"/>
            <w:r w:rsidRPr="002478ED">
              <w:rPr>
                <w:rFonts w:ascii="Arial" w:hAnsi="Arial"/>
                <w:i/>
                <w:sz w:val="18"/>
                <w:szCs w:val="20"/>
                <w:lang w:val="en-GB" w:eastAsia="sv-SE"/>
              </w:rPr>
              <w:t>valueTag</w:t>
            </w:r>
            <w:proofErr w:type="spellEnd"/>
            <w:r w:rsidRPr="002478ED">
              <w:rPr>
                <w:rFonts w:ascii="Arial" w:hAnsi="Arial"/>
                <w:sz w:val="18"/>
                <w:szCs w:val="20"/>
                <w:lang w:val="en-GB" w:eastAsia="sv-SE"/>
              </w:rPr>
              <w:t xml:space="preserve"> in SIB1. </w:t>
            </w:r>
            <w:proofErr w:type="gramStart"/>
            <w:r w:rsidRPr="002478ED">
              <w:rPr>
                <w:rFonts w:ascii="Arial" w:hAnsi="Arial"/>
                <w:i/>
                <w:sz w:val="18"/>
                <w:szCs w:val="20"/>
                <w:lang w:val="en-GB" w:eastAsia="sv-SE"/>
              </w:rPr>
              <w:t>ntn-UlSyncValidityDuration</w:t>
            </w:r>
            <w:proofErr w:type="gramEnd"/>
            <w:r w:rsidRPr="002478ED">
              <w:rPr>
                <w:rFonts w:ascii="Arial" w:eastAsia="宋体" w:hAnsi="Arial"/>
                <w:sz w:val="18"/>
                <w:szCs w:val="20"/>
                <w:lang w:val="en-GB" w:eastAsia="zh-CN"/>
              </w:rPr>
              <w:t xml:space="preserve"> is only updated when at least one of </w:t>
            </w:r>
            <w:r w:rsidRPr="002478ED">
              <w:rPr>
                <w:rFonts w:ascii="Arial" w:hAnsi="Arial"/>
                <w:i/>
                <w:sz w:val="18"/>
                <w:szCs w:val="20"/>
                <w:lang w:val="en-GB" w:eastAsia="ja-JP"/>
              </w:rPr>
              <w:t>epochTime</w:t>
            </w:r>
            <w:r w:rsidRPr="002478ED">
              <w:rPr>
                <w:rFonts w:ascii="Arial" w:eastAsia="宋体" w:hAnsi="Arial"/>
                <w:sz w:val="18"/>
                <w:szCs w:val="20"/>
                <w:lang w:val="en-GB" w:eastAsia="zh-CN"/>
              </w:rPr>
              <w:t xml:space="preserve">, </w:t>
            </w:r>
            <w:r w:rsidRPr="002478ED">
              <w:rPr>
                <w:rFonts w:ascii="Arial" w:hAnsi="Arial"/>
                <w:i/>
                <w:sz w:val="18"/>
                <w:szCs w:val="20"/>
                <w:lang w:val="en-GB" w:eastAsia="ja-JP"/>
              </w:rPr>
              <w:t>ta-Info</w:t>
            </w:r>
            <w:r w:rsidRPr="002478ED">
              <w:rPr>
                <w:rFonts w:ascii="Arial" w:eastAsia="宋体" w:hAnsi="Arial"/>
                <w:sz w:val="18"/>
                <w:szCs w:val="20"/>
                <w:lang w:val="en-GB" w:eastAsia="zh-CN"/>
              </w:rPr>
              <w:t xml:space="preserve">, </w:t>
            </w:r>
            <w:proofErr w:type="spellStart"/>
            <w:r w:rsidRPr="002478ED">
              <w:rPr>
                <w:rFonts w:ascii="Arial" w:hAnsi="Arial"/>
                <w:i/>
                <w:sz w:val="18"/>
                <w:szCs w:val="20"/>
                <w:lang w:val="en-GB" w:eastAsia="ja-JP"/>
              </w:rPr>
              <w:t>ephemerisInfo</w:t>
            </w:r>
            <w:proofErr w:type="spellEnd"/>
            <w:r w:rsidRPr="002478ED">
              <w:rPr>
                <w:rFonts w:ascii="Arial" w:eastAsia="宋体" w:hAnsi="Arial"/>
                <w:sz w:val="18"/>
                <w:szCs w:val="20"/>
                <w:lang w:val="en-GB" w:eastAsia="zh-CN"/>
              </w:rPr>
              <w:t xml:space="preserve"> is updated.</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2"/>
                <w:lang w:val="en-GB" w:eastAsia="sv-SE"/>
              </w:rPr>
            </w:pPr>
            <w:r w:rsidRPr="002478ED">
              <w:rPr>
                <w:rFonts w:ascii="Arial" w:hAnsi="Arial"/>
                <w:b/>
                <w:bCs/>
                <w:i/>
                <w:iCs/>
                <w:sz w:val="18"/>
                <w:szCs w:val="22"/>
                <w:lang w:val="en-GB" w:eastAsia="sv-SE"/>
              </w:rPr>
              <w:t>ta-Common</w:t>
            </w:r>
          </w:p>
          <w:p w:rsidR="002478ED" w:rsidRPr="002478ED" w:rsidRDefault="002478ED" w:rsidP="002478ED">
            <w:pPr>
              <w:keepNext/>
              <w:keepLines/>
              <w:overflowPunct w:val="0"/>
              <w:autoSpaceDE w:val="0"/>
              <w:autoSpaceDN w:val="0"/>
              <w:adjustRightInd w:val="0"/>
              <w:textAlignment w:val="baseline"/>
              <w:rPr>
                <w:rFonts w:ascii="Arial" w:hAnsi="Arial"/>
                <w:sz w:val="18"/>
                <w:szCs w:val="22"/>
                <w:lang w:val="en-GB" w:eastAsia="sv-SE"/>
              </w:rPr>
            </w:pPr>
            <w:proofErr w:type="gramStart"/>
            <w:r w:rsidRPr="002478ED">
              <w:rPr>
                <w:rFonts w:ascii="Arial" w:hAnsi="Arial"/>
                <w:i/>
                <w:iCs/>
                <w:sz w:val="18"/>
                <w:szCs w:val="22"/>
                <w:lang w:val="en-GB" w:eastAsia="sv-SE"/>
              </w:rPr>
              <w:t>ta-Common</w:t>
            </w:r>
            <w:proofErr w:type="gramEnd"/>
            <w:r w:rsidRPr="002478ED">
              <w:rPr>
                <w:rFonts w:ascii="Arial" w:hAnsi="Arial"/>
                <w:sz w:val="18"/>
                <w:szCs w:val="22"/>
                <w:lang w:val="en-GB" w:eastAsia="sv-SE"/>
              </w:rPr>
              <w:t xml:space="preserve"> is a network-controlled common timing advanced value and it may include any timing offset considered necessary by the network. </w:t>
            </w:r>
            <w:proofErr w:type="gramStart"/>
            <w:r w:rsidRPr="002478ED">
              <w:rPr>
                <w:rFonts w:ascii="Arial" w:hAnsi="Arial"/>
                <w:i/>
                <w:iCs/>
                <w:sz w:val="18"/>
                <w:szCs w:val="22"/>
                <w:lang w:val="en-GB" w:eastAsia="sv-SE"/>
              </w:rPr>
              <w:t>ta-Common</w:t>
            </w:r>
            <w:proofErr w:type="gramEnd"/>
            <w:r w:rsidRPr="002478ED">
              <w:rPr>
                <w:rFonts w:ascii="Arial" w:hAnsi="Arial"/>
                <w:sz w:val="18"/>
                <w:szCs w:val="22"/>
                <w:lang w:val="en-GB" w:eastAsia="sv-SE"/>
              </w:rPr>
              <w:t xml:space="preserve"> with value of 0 is supported. The granularity of </w:t>
            </w:r>
            <w:r w:rsidRPr="002478ED">
              <w:rPr>
                <w:rFonts w:ascii="Arial" w:hAnsi="Arial"/>
                <w:i/>
                <w:iCs/>
                <w:sz w:val="18"/>
                <w:szCs w:val="22"/>
                <w:lang w:val="en-GB" w:eastAsia="sv-SE"/>
              </w:rPr>
              <w:t>ta-Common</w:t>
            </w:r>
            <w:r w:rsidRPr="002478ED">
              <w:rPr>
                <w:rFonts w:ascii="Arial" w:hAnsi="Arial"/>
                <w:sz w:val="18"/>
                <w:szCs w:val="22"/>
                <w:lang w:val="en-GB" w:eastAsia="sv-SE"/>
              </w:rPr>
              <w:t xml:space="preserve"> is 4.072 × 10</w:t>
            </w:r>
            <w:proofErr w:type="gramStart"/>
            <w:r w:rsidRPr="002478ED">
              <w:rPr>
                <w:rFonts w:ascii="Arial" w:hAnsi="Arial"/>
                <w:sz w:val="18"/>
                <w:szCs w:val="22"/>
                <w:lang w:val="en-GB" w:eastAsia="sv-SE"/>
              </w:rPr>
              <w:t>^(</w:t>
            </w:r>
            <w:proofErr w:type="gramEnd"/>
            <w:r w:rsidRPr="002478ED">
              <w:rPr>
                <w:rFonts w:ascii="Arial" w:hAnsi="Arial"/>
                <w:sz w:val="18"/>
                <w:szCs w:val="22"/>
                <w:lang w:val="en-GB" w:eastAsia="sv-SE"/>
              </w:rPr>
              <w:t xml:space="preserve">-3) </w:t>
            </w:r>
            <w:proofErr w:type="spellStart"/>
            <w:r w:rsidRPr="002478ED">
              <w:rPr>
                <w:rFonts w:ascii="Arial" w:hAnsi="Arial"/>
                <w:sz w:val="18"/>
                <w:szCs w:val="22"/>
                <w:lang w:val="en-GB" w:eastAsia="sv-SE"/>
              </w:rPr>
              <w:t>μs</w:t>
            </w:r>
            <w:proofErr w:type="spellEnd"/>
            <w:r w:rsidRPr="002478ED">
              <w:rPr>
                <w:rFonts w:ascii="Arial" w:hAnsi="Arial"/>
                <w:sz w:val="18"/>
                <w:szCs w:val="22"/>
                <w:lang w:val="en-GB" w:eastAsia="sv-SE"/>
              </w:rPr>
              <w:t xml:space="preserve">. Values are given in unit of corresponding granularity. This field is excluded when determining changes in system information, i.e. </w:t>
            </w:r>
            <w:r w:rsidRPr="002478ED">
              <w:rPr>
                <w:rFonts w:ascii="Arial" w:hAnsi="Arial"/>
                <w:sz w:val="18"/>
                <w:szCs w:val="20"/>
                <w:lang w:val="en-GB" w:eastAsia="sv-SE"/>
              </w:rPr>
              <w:t xml:space="preserve">changes of </w:t>
            </w:r>
            <w:r w:rsidRPr="002478ED">
              <w:rPr>
                <w:rFonts w:ascii="Arial" w:hAnsi="Arial"/>
                <w:i/>
                <w:sz w:val="18"/>
                <w:szCs w:val="20"/>
                <w:lang w:val="en-GB" w:eastAsia="sv-SE"/>
              </w:rPr>
              <w:t>ta-Common</w:t>
            </w:r>
            <w:r w:rsidRPr="002478ED">
              <w:rPr>
                <w:rFonts w:ascii="Arial" w:hAnsi="Arial"/>
                <w:sz w:val="18"/>
                <w:szCs w:val="20"/>
                <w:lang w:val="en-GB" w:eastAsia="sv-SE"/>
              </w:rPr>
              <w:t xml:space="preserve"> should neither result in system information change notifications nor in a modification of </w:t>
            </w:r>
            <w:proofErr w:type="spellStart"/>
            <w:r w:rsidRPr="002478ED">
              <w:rPr>
                <w:rFonts w:ascii="Arial" w:hAnsi="Arial"/>
                <w:i/>
                <w:sz w:val="18"/>
                <w:szCs w:val="20"/>
                <w:lang w:val="en-GB" w:eastAsia="sv-SE"/>
              </w:rPr>
              <w:t>valueTag</w:t>
            </w:r>
            <w:proofErr w:type="spellEnd"/>
            <w:r w:rsidRPr="002478ED">
              <w:rPr>
                <w:rFonts w:ascii="Arial" w:hAnsi="Arial"/>
                <w:sz w:val="18"/>
                <w:szCs w:val="20"/>
                <w:lang w:val="en-GB" w:eastAsia="sv-SE"/>
              </w:rPr>
              <w:t xml:space="preserve"> in SIB1.</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r w:rsidRPr="002478ED">
              <w:rPr>
                <w:rFonts w:ascii="Arial" w:hAnsi="Arial"/>
                <w:b/>
                <w:bCs/>
                <w:i/>
                <w:iCs/>
                <w:sz w:val="18"/>
                <w:szCs w:val="20"/>
                <w:lang w:val="en-GB" w:eastAsia="ja-JP"/>
              </w:rPr>
              <w:t>ta-</w:t>
            </w:r>
            <w:proofErr w:type="spellStart"/>
            <w:r w:rsidRPr="002478ED">
              <w:rPr>
                <w:rFonts w:ascii="Arial" w:hAnsi="Arial"/>
                <w:b/>
                <w:bCs/>
                <w:i/>
                <w:iCs/>
                <w:sz w:val="18"/>
                <w:szCs w:val="20"/>
                <w:lang w:val="en-GB" w:eastAsia="ja-JP"/>
              </w:rPr>
              <w:t>CommonDrift</w:t>
            </w:r>
            <w:proofErr w:type="spellEnd"/>
          </w:p>
          <w:p w:rsidR="002478ED" w:rsidRPr="002478ED" w:rsidRDefault="002478ED" w:rsidP="002478ED">
            <w:pPr>
              <w:keepNext/>
              <w:keepLines/>
              <w:overflowPunct w:val="0"/>
              <w:autoSpaceDE w:val="0"/>
              <w:autoSpaceDN w:val="0"/>
              <w:adjustRightInd w:val="0"/>
              <w:textAlignment w:val="baseline"/>
              <w:rPr>
                <w:rFonts w:ascii="Arial" w:hAnsi="Arial"/>
                <w:sz w:val="18"/>
                <w:szCs w:val="22"/>
                <w:lang w:val="en-GB" w:eastAsia="sv-SE"/>
              </w:rPr>
            </w:pPr>
            <w:r w:rsidRPr="002478ED">
              <w:rPr>
                <w:rFonts w:ascii="Arial" w:hAnsi="Arial"/>
                <w:sz w:val="18"/>
                <w:szCs w:val="22"/>
                <w:lang w:val="en-GB" w:eastAsia="sv-SE"/>
              </w:rPr>
              <w:t xml:space="preserve">Indicate drift rate of the common TA. The granularity of </w:t>
            </w:r>
            <w:proofErr w:type="spellStart"/>
            <w:r w:rsidRPr="002478ED">
              <w:rPr>
                <w:rFonts w:ascii="Arial" w:hAnsi="Arial"/>
                <w:sz w:val="18"/>
                <w:szCs w:val="22"/>
                <w:lang w:val="en-GB" w:eastAsia="sv-SE"/>
              </w:rPr>
              <w:t>TACommonDrift</w:t>
            </w:r>
            <w:proofErr w:type="spellEnd"/>
            <w:r w:rsidRPr="002478ED">
              <w:rPr>
                <w:rFonts w:ascii="Arial" w:hAnsi="Arial"/>
                <w:sz w:val="18"/>
                <w:szCs w:val="22"/>
                <w:lang w:val="en-GB" w:eastAsia="sv-SE"/>
              </w:rPr>
              <w:t xml:space="preserve"> is 0.2 × 10</w:t>
            </w:r>
            <w:proofErr w:type="gramStart"/>
            <w:r w:rsidRPr="002478ED">
              <w:rPr>
                <w:rFonts w:ascii="Arial" w:hAnsi="Arial"/>
                <w:sz w:val="18"/>
                <w:szCs w:val="22"/>
                <w:lang w:val="en-GB" w:eastAsia="sv-SE"/>
              </w:rPr>
              <w:t>^(</w:t>
            </w:r>
            <w:proofErr w:type="gramEnd"/>
            <w:r w:rsidRPr="002478ED">
              <w:rPr>
                <w:rFonts w:ascii="Arial" w:hAnsi="Arial"/>
                <w:sz w:val="18"/>
                <w:szCs w:val="22"/>
                <w:lang w:val="en-GB" w:eastAsia="sv-SE"/>
              </w:rPr>
              <w:t xml:space="preserve">-3)   </w:t>
            </w:r>
            <w:proofErr w:type="spellStart"/>
            <w:r w:rsidRPr="002478ED">
              <w:rPr>
                <w:rFonts w:ascii="Arial" w:hAnsi="Arial"/>
                <w:sz w:val="18"/>
                <w:szCs w:val="22"/>
                <w:lang w:val="en-GB" w:eastAsia="sv-SE"/>
              </w:rPr>
              <w:t>μs⁄s</w:t>
            </w:r>
            <w:proofErr w:type="spellEnd"/>
            <w:r w:rsidRPr="002478ED">
              <w:rPr>
                <w:rFonts w:ascii="Arial" w:hAnsi="Arial"/>
                <w:sz w:val="18"/>
                <w:szCs w:val="22"/>
                <w:lang w:val="en-GB" w:eastAsia="sv-SE"/>
              </w:rPr>
              <w:t xml:space="preserve"> Values  are given in unit of corresponding granularity.</w:t>
            </w:r>
            <w:r w:rsidRPr="002478ED">
              <w:rPr>
                <w:rFonts w:ascii="Arial" w:eastAsia="宋体" w:hAnsi="Arial"/>
                <w:i/>
                <w:sz w:val="18"/>
                <w:szCs w:val="20"/>
                <w:lang w:val="en-GB" w:eastAsia="zh-CN"/>
              </w:rPr>
              <w:t xml:space="preserve"> </w:t>
            </w:r>
            <w:r w:rsidRPr="002478ED">
              <w:rPr>
                <w:rFonts w:ascii="Arial" w:eastAsia="宋体" w:hAnsi="Arial"/>
                <w:iCs/>
                <w:sz w:val="18"/>
                <w:szCs w:val="20"/>
                <w:lang w:val="en-GB" w:eastAsia="zh-CN"/>
              </w:rPr>
              <w:t xml:space="preserve">This field is excluded when determining changes in system information, i.e. </w:t>
            </w:r>
            <w:r w:rsidRPr="002478ED">
              <w:rPr>
                <w:rFonts w:ascii="Arial" w:hAnsi="Arial"/>
                <w:sz w:val="18"/>
                <w:szCs w:val="20"/>
                <w:lang w:val="en-GB" w:eastAsia="sv-SE"/>
              </w:rPr>
              <w:t xml:space="preserve">changes of </w:t>
            </w:r>
            <w:r w:rsidRPr="002478ED">
              <w:rPr>
                <w:rFonts w:ascii="Arial" w:hAnsi="Arial"/>
                <w:i/>
                <w:sz w:val="18"/>
                <w:szCs w:val="20"/>
                <w:lang w:val="en-GB" w:eastAsia="sv-SE"/>
              </w:rPr>
              <w:t>ta-</w:t>
            </w:r>
            <w:proofErr w:type="spellStart"/>
            <w:r w:rsidRPr="002478ED">
              <w:rPr>
                <w:rFonts w:ascii="Arial" w:hAnsi="Arial"/>
                <w:i/>
                <w:sz w:val="18"/>
                <w:szCs w:val="20"/>
                <w:lang w:val="en-GB" w:eastAsia="sv-SE"/>
              </w:rPr>
              <w:t>CommonDrift</w:t>
            </w:r>
            <w:proofErr w:type="spellEnd"/>
            <w:r w:rsidRPr="002478ED">
              <w:rPr>
                <w:rFonts w:ascii="Arial" w:hAnsi="Arial"/>
                <w:sz w:val="18"/>
                <w:szCs w:val="20"/>
                <w:lang w:val="en-GB" w:eastAsia="sv-SE"/>
              </w:rPr>
              <w:t xml:space="preserve"> should neither result in system information change notifications nor in a modification of </w:t>
            </w:r>
            <w:proofErr w:type="spellStart"/>
            <w:r w:rsidRPr="002478ED">
              <w:rPr>
                <w:rFonts w:ascii="Arial" w:hAnsi="Arial"/>
                <w:i/>
                <w:sz w:val="18"/>
                <w:szCs w:val="20"/>
                <w:lang w:val="en-GB" w:eastAsia="sv-SE"/>
              </w:rPr>
              <w:t>valueTag</w:t>
            </w:r>
            <w:proofErr w:type="spellEnd"/>
            <w:r w:rsidRPr="002478ED">
              <w:rPr>
                <w:rFonts w:ascii="Arial" w:hAnsi="Arial"/>
                <w:sz w:val="18"/>
                <w:szCs w:val="20"/>
                <w:lang w:val="en-GB" w:eastAsia="sv-SE"/>
              </w:rPr>
              <w:t xml:space="preserve"> in </w:t>
            </w:r>
            <w:r w:rsidRPr="002478ED">
              <w:rPr>
                <w:rFonts w:ascii="Arial" w:hAnsi="Arial"/>
                <w:sz w:val="18"/>
                <w:szCs w:val="20"/>
                <w:lang w:val="en-GB" w:eastAsia="sv-SE"/>
              </w:rPr>
              <w:lastRenderedPageBreak/>
              <w:t>SIB1.</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r w:rsidRPr="002478ED">
              <w:rPr>
                <w:rFonts w:ascii="Arial" w:hAnsi="Arial"/>
                <w:b/>
                <w:bCs/>
                <w:i/>
                <w:iCs/>
                <w:sz w:val="18"/>
                <w:szCs w:val="20"/>
                <w:lang w:val="en-GB" w:eastAsia="ja-JP"/>
              </w:rPr>
              <w:lastRenderedPageBreak/>
              <w:t>ta-</w:t>
            </w:r>
            <w:proofErr w:type="spellStart"/>
            <w:r w:rsidRPr="002478ED">
              <w:rPr>
                <w:rFonts w:ascii="Arial" w:hAnsi="Arial"/>
                <w:b/>
                <w:bCs/>
                <w:i/>
                <w:iCs/>
                <w:sz w:val="18"/>
                <w:szCs w:val="20"/>
                <w:lang w:val="en-GB" w:eastAsia="ja-JP"/>
              </w:rPr>
              <w:t>CommonDriftVariant</w:t>
            </w:r>
            <w:proofErr w:type="spellEnd"/>
          </w:p>
          <w:p w:rsidR="002478ED" w:rsidRPr="002478ED" w:rsidRDefault="002478ED" w:rsidP="002478ED">
            <w:pPr>
              <w:keepNext/>
              <w:keepLines/>
              <w:overflowPunct w:val="0"/>
              <w:autoSpaceDE w:val="0"/>
              <w:autoSpaceDN w:val="0"/>
              <w:adjustRightInd w:val="0"/>
              <w:textAlignment w:val="baseline"/>
              <w:rPr>
                <w:rFonts w:ascii="Arial" w:hAnsi="Arial"/>
                <w:sz w:val="18"/>
                <w:szCs w:val="22"/>
                <w:lang w:val="en-GB" w:eastAsia="sv-SE"/>
              </w:rPr>
            </w:pPr>
            <w:r w:rsidRPr="002478ED">
              <w:rPr>
                <w:rFonts w:ascii="Arial" w:hAnsi="Arial"/>
                <w:sz w:val="18"/>
                <w:szCs w:val="22"/>
                <w:lang w:val="en-GB" w:eastAsia="sv-SE"/>
              </w:rPr>
              <w:t xml:space="preserve">Indicate drift rate variation of the common TA. The granularity of </w:t>
            </w:r>
            <w:proofErr w:type="spellStart"/>
            <w:r w:rsidRPr="002478ED">
              <w:rPr>
                <w:rFonts w:ascii="Arial" w:hAnsi="Arial"/>
                <w:sz w:val="18"/>
                <w:szCs w:val="22"/>
                <w:lang w:val="en-GB" w:eastAsia="sv-SE"/>
              </w:rPr>
              <w:t>TACommonDriftVariation</w:t>
            </w:r>
            <w:proofErr w:type="spellEnd"/>
            <w:r w:rsidRPr="002478ED">
              <w:rPr>
                <w:rFonts w:ascii="Arial" w:hAnsi="Arial"/>
                <w:sz w:val="18"/>
                <w:szCs w:val="22"/>
                <w:lang w:val="en-GB" w:eastAsia="sv-SE"/>
              </w:rPr>
              <w:t xml:space="preserve"> is 0.2×10</w:t>
            </w:r>
            <w:proofErr w:type="gramStart"/>
            <w:r w:rsidRPr="002478ED">
              <w:rPr>
                <w:rFonts w:ascii="Arial" w:hAnsi="Arial"/>
                <w:sz w:val="18"/>
                <w:szCs w:val="22"/>
                <w:lang w:val="en-GB" w:eastAsia="sv-SE"/>
              </w:rPr>
              <w:t>^(</w:t>
            </w:r>
            <w:proofErr w:type="gramEnd"/>
            <w:r w:rsidRPr="002478ED">
              <w:rPr>
                <w:rFonts w:ascii="Arial" w:hAnsi="Arial"/>
                <w:sz w:val="18"/>
                <w:szCs w:val="22"/>
                <w:lang w:val="en-GB" w:eastAsia="sv-SE"/>
              </w:rPr>
              <w:t>-4)  μs⁄s^2. Values are given in unit of corresponding granularity.</w:t>
            </w:r>
            <w:r w:rsidRPr="002478ED">
              <w:rPr>
                <w:rFonts w:ascii="Arial" w:eastAsia="宋体" w:hAnsi="Arial"/>
                <w:iCs/>
                <w:sz w:val="18"/>
                <w:szCs w:val="20"/>
                <w:lang w:val="en-GB" w:eastAsia="zh-CN"/>
              </w:rPr>
              <w:t xml:space="preserve"> This field is excluded when determining changes in system information, i.e. </w:t>
            </w:r>
            <w:r w:rsidRPr="002478ED">
              <w:rPr>
                <w:rFonts w:ascii="Arial" w:hAnsi="Arial"/>
                <w:sz w:val="18"/>
                <w:szCs w:val="20"/>
                <w:lang w:val="en-GB" w:eastAsia="sv-SE"/>
              </w:rPr>
              <w:t xml:space="preserve">changes of </w:t>
            </w:r>
            <w:r w:rsidRPr="002478ED">
              <w:rPr>
                <w:rFonts w:ascii="Arial" w:hAnsi="Arial"/>
                <w:i/>
                <w:sz w:val="18"/>
                <w:szCs w:val="20"/>
                <w:lang w:val="en-GB" w:eastAsia="sv-SE"/>
              </w:rPr>
              <w:t>ta-</w:t>
            </w:r>
            <w:proofErr w:type="spellStart"/>
            <w:r w:rsidRPr="002478ED">
              <w:rPr>
                <w:rFonts w:ascii="Arial" w:hAnsi="Arial"/>
                <w:i/>
                <w:sz w:val="18"/>
                <w:szCs w:val="20"/>
                <w:lang w:val="en-GB" w:eastAsia="sv-SE"/>
              </w:rPr>
              <w:t>CommonDriftVariant</w:t>
            </w:r>
            <w:proofErr w:type="spellEnd"/>
            <w:r w:rsidRPr="002478ED">
              <w:rPr>
                <w:rFonts w:ascii="Arial" w:hAnsi="Arial"/>
                <w:sz w:val="18"/>
                <w:szCs w:val="20"/>
                <w:lang w:val="en-GB" w:eastAsia="sv-SE"/>
              </w:rPr>
              <w:t xml:space="preserve"> should neither result in system information change notifications nor in a modification of </w:t>
            </w:r>
            <w:proofErr w:type="spellStart"/>
            <w:r w:rsidRPr="002478ED">
              <w:rPr>
                <w:rFonts w:ascii="Arial" w:hAnsi="Arial"/>
                <w:i/>
                <w:sz w:val="18"/>
                <w:szCs w:val="20"/>
                <w:lang w:val="en-GB" w:eastAsia="sv-SE"/>
              </w:rPr>
              <w:t>valueTag</w:t>
            </w:r>
            <w:proofErr w:type="spellEnd"/>
            <w:r w:rsidRPr="002478ED">
              <w:rPr>
                <w:rFonts w:ascii="Arial" w:hAnsi="Arial"/>
                <w:sz w:val="18"/>
                <w:szCs w:val="20"/>
                <w:lang w:val="en-GB" w:eastAsia="sv-SE"/>
              </w:rPr>
              <w:t xml:space="preserve"> in SIB1.</w:t>
            </w:r>
          </w:p>
        </w:tc>
      </w:tr>
      <w:tr w:rsidR="002478ED" w:rsidRPr="002478ED" w:rsidTr="002478ED">
        <w:tc>
          <w:tcPr>
            <w:tcW w:w="14173" w:type="dxa"/>
            <w:tcBorders>
              <w:top w:val="single" w:sz="4" w:space="0" w:color="auto"/>
              <w:left w:val="single" w:sz="4" w:space="0" w:color="auto"/>
              <w:bottom w:val="single" w:sz="4" w:space="0" w:color="auto"/>
              <w:right w:val="single" w:sz="4" w:space="0" w:color="auto"/>
            </w:tcBorders>
          </w:tcPr>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r w:rsidRPr="002478ED">
              <w:rPr>
                <w:rFonts w:ascii="Arial" w:hAnsi="Arial"/>
                <w:b/>
                <w:bCs/>
                <w:i/>
                <w:iCs/>
                <w:sz w:val="18"/>
                <w:szCs w:val="20"/>
                <w:lang w:val="en-GB" w:eastAsia="ja-JP"/>
              </w:rPr>
              <w:t>ta-Report</w:t>
            </w:r>
          </w:p>
          <w:p w:rsidR="002478ED" w:rsidRPr="002478ED" w:rsidRDefault="002478ED" w:rsidP="002478ED">
            <w:pPr>
              <w:keepNext/>
              <w:keepLines/>
              <w:overflowPunct w:val="0"/>
              <w:autoSpaceDE w:val="0"/>
              <w:autoSpaceDN w:val="0"/>
              <w:adjustRightInd w:val="0"/>
              <w:textAlignment w:val="baseline"/>
              <w:rPr>
                <w:rFonts w:ascii="Arial" w:hAnsi="Arial"/>
                <w:b/>
                <w:bCs/>
                <w:i/>
                <w:iCs/>
                <w:sz w:val="18"/>
                <w:szCs w:val="20"/>
                <w:lang w:val="en-GB" w:eastAsia="ja-JP"/>
              </w:rPr>
            </w:pPr>
            <w:r w:rsidRPr="002478ED">
              <w:rPr>
                <w:rFonts w:ascii="Arial" w:hAnsi="Arial"/>
                <w:sz w:val="18"/>
                <w:szCs w:val="20"/>
                <w:lang w:val="en-GB" w:eastAsia="ja-JP"/>
              </w:rPr>
              <w:t xml:space="preserve">When this field is included in SIB19, it indicates TA reporting is enabled during </w:t>
            </w:r>
            <w:r w:rsidRPr="002478ED">
              <w:rPr>
                <w:rFonts w:ascii="Arial" w:eastAsia="Malgun Gothic" w:hAnsi="Arial"/>
                <w:sz w:val="18"/>
                <w:szCs w:val="20"/>
                <w:lang w:val="en-GB" w:eastAsia="ko-KR"/>
              </w:rPr>
              <w:t>Random Access due to</w:t>
            </w:r>
            <w:r w:rsidRPr="002478ED">
              <w:rPr>
                <w:rFonts w:ascii="Arial" w:hAnsi="Arial"/>
                <w:sz w:val="18"/>
                <w:szCs w:val="20"/>
                <w:lang w:val="en-GB" w:eastAsia="ja-JP"/>
              </w:rPr>
              <w:t xml:space="preserve"> RRC connection establishment, RRC connection reestablishment and RRC connection resume. When this field is included in </w:t>
            </w:r>
            <w:proofErr w:type="spellStart"/>
            <w:r w:rsidRPr="002478ED">
              <w:rPr>
                <w:rFonts w:ascii="Arial" w:eastAsia="MS Mincho" w:hAnsi="Arial"/>
                <w:bCs/>
                <w:i/>
                <w:iCs/>
                <w:sz w:val="18"/>
                <w:lang w:val="en-GB" w:eastAsia="en-GB"/>
              </w:rPr>
              <w:t>ServingCellConfigCommon</w:t>
            </w:r>
            <w:proofErr w:type="spellEnd"/>
            <w:r w:rsidRPr="002478ED">
              <w:rPr>
                <w:rFonts w:ascii="Arial" w:hAnsi="Arial"/>
                <w:sz w:val="18"/>
                <w:szCs w:val="20"/>
                <w:lang w:val="en-GB" w:eastAsia="ja-JP"/>
              </w:rPr>
              <w:t xml:space="preserve"> within dedicated signalling, it indicates TA reporting is enabled during </w:t>
            </w:r>
            <w:r w:rsidRPr="002478ED">
              <w:rPr>
                <w:rFonts w:ascii="Arial" w:eastAsia="等线" w:hAnsi="Arial"/>
                <w:sz w:val="18"/>
                <w:szCs w:val="20"/>
                <w:lang w:val="en-GB" w:eastAsia="zh-CN"/>
              </w:rPr>
              <w:t>Random Access due to reconfiguration with sync</w:t>
            </w:r>
            <w:r w:rsidRPr="002478ED">
              <w:rPr>
                <w:rFonts w:ascii="Arial" w:hAnsi="Arial"/>
                <w:sz w:val="18"/>
                <w:szCs w:val="20"/>
                <w:lang w:val="en-GB" w:eastAsia="ja-JP"/>
              </w:rPr>
              <w:t xml:space="preserve"> (see TS 38.321 [3], clause </w:t>
            </w:r>
            <w:proofErr w:type="spellStart"/>
            <w:r w:rsidRPr="002478ED">
              <w:rPr>
                <w:rFonts w:ascii="Arial" w:hAnsi="Arial"/>
                <w:sz w:val="18"/>
                <w:szCs w:val="20"/>
                <w:lang w:val="en-GB" w:eastAsia="ja-JP"/>
              </w:rPr>
              <w:t>x.x.x</w:t>
            </w:r>
            <w:proofErr w:type="spellEnd"/>
            <w:r w:rsidRPr="002478ED">
              <w:rPr>
                <w:rFonts w:ascii="Arial" w:hAnsi="Arial"/>
                <w:sz w:val="18"/>
                <w:szCs w:val="20"/>
                <w:lang w:val="en-GB" w:eastAsia="ja-JP"/>
              </w:rPr>
              <w:t>).</w:t>
            </w:r>
          </w:p>
        </w:tc>
      </w:tr>
    </w:tbl>
    <w:p w:rsidR="00584C92" w:rsidRDefault="00584C92" w:rsidP="006F14F9">
      <w:pPr>
        <w:pStyle w:val="a0"/>
        <w:rPr>
          <w:rFonts w:eastAsiaTheme="minorEastAsia"/>
          <w:sz w:val="28"/>
          <w:szCs w:val="20"/>
          <w:lang w:val="en-GB" w:eastAsia="zh-CN"/>
        </w:rPr>
      </w:pPr>
    </w:p>
    <w:p w:rsidR="00584C92" w:rsidRDefault="0039325A" w:rsidP="006F14F9">
      <w:pPr>
        <w:pStyle w:val="a0"/>
        <w:rPr>
          <w:rFonts w:eastAsiaTheme="minorEastAsia"/>
          <w:sz w:val="28"/>
          <w:szCs w:val="20"/>
          <w:lang w:val="en-GB" w:eastAsia="zh-CN"/>
        </w:rPr>
      </w:pPr>
      <w:r>
        <w:rPr>
          <w:rFonts w:eastAsiaTheme="minorEastAsia" w:hint="eastAsia"/>
          <w:sz w:val="28"/>
          <w:szCs w:val="20"/>
          <w:lang w:val="en-GB" w:eastAsia="zh-CN"/>
        </w:rPr>
        <w:t>--------------------------------------------------------------</w:t>
      </w:r>
      <w:r w:rsidRPr="002478ED">
        <w:rPr>
          <w:rFonts w:eastAsiaTheme="minorEastAsia" w:hint="eastAsia"/>
          <w:sz w:val="28"/>
          <w:szCs w:val="20"/>
          <w:lang w:val="en-GB" w:eastAsia="zh-CN"/>
        </w:rPr>
        <w:t xml:space="preserve"> </w:t>
      </w:r>
      <w:r>
        <w:rPr>
          <w:rFonts w:eastAsiaTheme="minorEastAsia" w:hint="eastAsia"/>
          <w:sz w:val="28"/>
          <w:szCs w:val="20"/>
          <w:lang w:val="en-GB" w:eastAsia="zh-CN"/>
        </w:rPr>
        <w:t>Next Change ----------------------------------------------------------------------</w:t>
      </w:r>
    </w:p>
    <w:p w:rsidR="00B47C27" w:rsidRDefault="00B47C27" w:rsidP="00B47C27">
      <w:pPr>
        <w:pStyle w:val="3"/>
      </w:pPr>
      <w:r w:rsidRPr="00962B3F">
        <w:t>7.1.1</w:t>
      </w:r>
      <w:r w:rsidRPr="00962B3F">
        <w:tab/>
        <w:t>Timers (Informative)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47C27" w:rsidRPr="00962B3F" w:rsidTr="002478ED">
        <w:trPr>
          <w:cantSplit/>
        </w:trPr>
        <w:tc>
          <w:tcPr>
            <w:tcW w:w="1134" w:type="dxa"/>
            <w:tcBorders>
              <w:top w:val="single" w:sz="4" w:space="0" w:color="auto"/>
              <w:left w:val="single" w:sz="4" w:space="0" w:color="auto"/>
              <w:bottom w:val="single" w:sz="4" w:space="0" w:color="auto"/>
              <w:right w:val="single" w:sz="4" w:space="0" w:color="auto"/>
            </w:tcBorders>
            <w:hideMark/>
          </w:tcPr>
          <w:p w:rsidR="00B47C27" w:rsidRPr="00962B3F" w:rsidRDefault="00B47C27" w:rsidP="002478ED">
            <w:pPr>
              <w:pStyle w:val="TAL"/>
              <w:rPr>
                <w:lang w:eastAsia="en-GB"/>
              </w:rPr>
            </w:pPr>
            <w:r w:rsidRPr="00962B3F">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rsidR="00B47C27" w:rsidRPr="00465FFD" w:rsidRDefault="00B47C27" w:rsidP="002478ED">
            <w:pPr>
              <w:pStyle w:val="TAL"/>
              <w:rPr>
                <w:rFonts w:eastAsia="Batang"/>
                <w:noProof/>
                <w:lang w:eastAsia="en-GB"/>
              </w:rPr>
            </w:pPr>
            <w:r w:rsidRPr="00465FFD">
              <w:rPr>
                <w:rFonts w:eastAsia="Batang"/>
                <w:noProof/>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B47C27" w:rsidRPr="00465FFD" w:rsidRDefault="00B47C27" w:rsidP="002478ED">
            <w:pPr>
              <w:pStyle w:val="TAL"/>
              <w:rPr>
                <w:rFonts w:eastAsia="Batang"/>
                <w:noProof/>
                <w:lang w:eastAsia="en-GB"/>
              </w:rPr>
            </w:pPr>
            <w:r w:rsidRPr="00465FFD">
              <w:rPr>
                <w:rFonts w:eastAsia="Batang"/>
                <w:noProof/>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B47C27" w:rsidRPr="00465FFD" w:rsidRDefault="00B47C27" w:rsidP="002478ED">
            <w:pPr>
              <w:pStyle w:val="TAL"/>
              <w:rPr>
                <w:rFonts w:eastAsia="Batang"/>
                <w:noProof/>
                <w:lang w:eastAsia="en-GB"/>
              </w:rPr>
            </w:pPr>
            <w:r w:rsidRPr="00465FFD">
              <w:rPr>
                <w:rFonts w:eastAsia="Batang"/>
                <w:noProof/>
                <w:lang w:eastAsia="en-GB"/>
              </w:rPr>
              <w:t>At expiry</w:t>
            </w:r>
          </w:p>
        </w:tc>
      </w:tr>
      <w:tr w:rsidR="00B47C27" w:rsidRPr="00962B3F" w:rsidTr="002478ED">
        <w:trPr>
          <w:cantSplit/>
        </w:trPr>
        <w:tc>
          <w:tcPr>
            <w:tcW w:w="1134" w:type="dxa"/>
            <w:tcBorders>
              <w:top w:val="single" w:sz="4" w:space="0" w:color="auto"/>
              <w:left w:val="single" w:sz="4" w:space="0" w:color="auto"/>
              <w:bottom w:val="single" w:sz="4" w:space="0" w:color="auto"/>
              <w:right w:val="single" w:sz="4" w:space="0" w:color="auto"/>
            </w:tcBorders>
            <w:hideMark/>
          </w:tcPr>
          <w:p w:rsidR="00B47C27" w:rsidRPr="00962B3F" w:rsidRDefault="00B47C27" w:rsidP="002478ED">
            <w:pPr>
              <w:pStyle w:val="TAL"/>
              <w:rPr>
                <w:lang w:eastAsia="en-GB"/>
              </w:rPr>
            </w:pPr>
            <w:r w:rsidRPr="00962B3F">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rsidR="00B47C27" w:rsidRPr="00962B3F" w:rsidRDefault="00B47C27" w:rsidP="002478ED">
            <w:pPr>
              <w:pStyle w:val="TAL"/>
              <w:rPr>
                <w:rFonts w:eastAsia="Batang"/>
                <w:noProof/>
                <w:lang w:eastAsia="en-GB"/>
              </w:rPr>
            </w:pPr>
            <w:r w:rsidRPr="00962B3F">
              <w:rPr>
                <w:rFonts w:eastAsia="Batang"/>
                <w:noProof/>
                <w:lang w:eastAsia="en-GB"/>
              </w:rPr>
              <w:t xml:space="preserve">Start or restart from the subframe indicated by epochTime </w:t>
            </w:r>
            <w:ins w:id="87" w:author="CATT" w:date="2022-08-09T13:35:00Z">
              <w:r w:rsidR="001B2816">
                <w:rPr>
                  <w:rFonts w:eastAsiaTheme="minorEastAsia" w:hint="eastAsia"/>
                  <w:noProof/>
                  <w:lang w:eastAsia="zh-CN"/>
                </w:rPr>
                <w:t xml:space="preserve">of serving satellite </w:t>
              </w:r>
            </w:ins>
            <w:r w:rsidRPr="00962B3F">
              <w:rPr>
                <w:rFonts w:eastAsia="Batang"/>
                <w:noProof/>
                <w:lang w:eastAsia="en-GB"/>
              </w:rPr>
              <w:t>upon reception of SIB19</w:t>
            </w:r>
          </w:p>
        </w:tc>
        <w:tc>
          <w:tcPr>
            <w:tcW w:w="2836" w:type="dxa"/>
            <w:tcBorders>
              <w:top w:val="single" w:sz="4" w:space="0" w:color="auto"/>
              <w:left w:val="single" w:sz="4" w:space="0" w:color="auto"/>
              <w:bottom w:val="single" w:sz="4" w:space="0" w:color="auto"/>
              <w:right w:val="single" w:sz="4" w:space="0" w:color="auto"/>
            </w:tcBorders>
            <w:hideMark/>
          </w:tcPr>
          <w:p w:rsidR="00B47C27" w:rsidRPr="00962B3F" w:rsidRDefault="00B47C27" w:rsidP="002478ED">
            <w:pPr>
              <w:pStyle w:val="TAL"/>
              <w:rPr>
                <w:rFonts w:eastAsia="Batang"/>
                <w:noProof/>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B47C27" w:rsidRPr="00962B3F" w:rsidRDefault="00B47C27" w:rsidP="002478ED">
            <w:pPr>
              <w:pStyle w:val="TAL"/>
              <w:rPr>
                <w:rFonts w:eastAsia="Batang"/>
                <w:noProof/>
                <w:lang w:eastAsia="en-GB"/>
              </w:rPr>
            </w:pPr>
            <w:r w:rsidRPr="00962B3F">
              <w:rPr>
                <w:rFonts w:eastAsia="Batang"/>
                <w:noProof/>
                <w:lang w:eastAsia="en-GB"/>
              </w:rPr>
              <w:t>Perform the actions as specified in 5.2.2.6.</w:t>
            </w:r>
          </w:p>
        </w:tc>
      </w:tr>
    </w:tbl>
    <w:p w:rsidR="00584C92" w:rsidRDefault="00584C92" w:rsidP="006F14F9">
      <w:pPr>
        <w:pStyle w:val="a0"/>
        <w:rPr>
          <w:rFonts w:eastAsiaTheme="minorEastAsia"/>
          <w:sz w:val="28"/>
          <w:szCs w:val="20"/>
          <w:lang w:val="en-GB" w:eastAsia="zh-CN"/>
        </w:rPr>
      </w:pPr>
    </w:p>
    <w:p w:rsidR="00584C92" w:rsidRDefault="00584C92" w:rsidP="00584C92">
      <w:pPr>
        <w:pStyle w:val="1"/>
        <w:numPr>
          <w:ilvl w:val="0"/>
          <w:numId w:val="0"/>
        </w:numPr>
        <w:ind w:left="567" w:hanging="567"/>
      </w:pPr>
      <w:r>
        <w:rPr>
          <w:rFonts w:hint="eastAsia"/>
        </w:rPr>
        <w:t>Annex C</w:t>
      </w:r>
    </w:p>
    <w:p w:rsidR="00584C92" w:rsidRDefault="00584C92" w:rsidP="00584C92">
      <w:pPr>
        <w:pStyle w:val="a0"/>
        <w:rPr>
          <w:rFonts w:eastAsiaTheme="minorEastAsia"/>
          <w:sz w:val="28"/>
          <w:szCs w:val="20"/>
          <w:lang w:val="en-GB"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8F7D4F" w:rsidRPr="00D90EDE" w:rsidRDefault="008F7D4F" w:rsidP="008F7D4F">
      <w:pPr>
        <w:pStyle w:val="5"/>
        <w:rPr>
          <w:ins w:id="88" w:author="CATT" w:date="2022-07-30T15:16:00Z"/>
          <w:rFonts w:eastAsiaTheme="minorEastAsia"/>
          <w:lang w:eastAsia="zh-CN"/>
        </w:rPr>
      </w:pPr>
      <w:ins w:id="89" w:author="CATT" w:date="2022-07-30T15:16:00Z">
        <w:r>
          <w:t>5.2.2.4</w:t>
        </w:r>
        <w:proofErr w:type="gramStart"/>
        <w:r>
          <w:t>.</w:t>
        </w:r>
      </w:ins>
      <w:ins w:id="90" w:author="CATT" w:date="2022-07-30T15:17:00Z">
        <w:r>
          <w:rPr>
            <w:rFonts w:eastAsiaTheme="minorEastAsia" w:hint="eastAsia"/>
            <w:lang w:eastAsia="zh-CN"/>
          </w:rPr>
          <w:t>x</w:t>
        </w:r>
      </w:ins>
      <w:proofErr w:type="gramEnd"/>
      <w:ins w:id="91" w:author="CATT" w:date="2022-07-30T15:16:00Z">
        <w:r w:rsidRPr="00962B3F">
          <w:tab/>
          <w:t xml:space="preserve">Actions upon reception of </w:t>
        </w:r>
        <w:r w:rsidRPr="00962B3F">
          <w:rPr>
            <w:i/>
            <w:iCs/>
          </w:rPr>
          <w:t>SIB</w:t>
        </w:r>
      </w:ins>
      <w:ins w:id="92" w:author="CATT" w:date="2022-07-30T15:17:00Z">
        <w:r>
          <w:rPr>
            <w:rFonts w:eastAsiaTheme="minorEastAsia" w:hint="eastAsia"/>
            <w:i/>
            <w:iCs/>
            <w:lang w:eastAsia="zh-CN"/>
          </w:rPr>
          <w:t>22</w:t>
        </w:r>
      </w:ins>
    </w:p>
    <w:p w:rsidR="008F7D4F" w:rsidRPr="00962B3F" w:rsidRDefault="008F7D4F" w:rsidP="008F7D4F">
      <w:pPr>
        <w:rPr>
          <w:ins w:id="93" w:author="CATT" w:date="2022-07-30T15:16:00Z"/>
        </w:rPr>
      </w:pPr>
      <w:ins w:id="94" w:author="CATT" w:date="2022-07-30T15:16:00Z">
        <w:r w:rsidRPr="00962B3F">
          <w:t xml:space="preserve">Upon receiving </w:t>
        </w:r>
        <w:r w:rsidRPr="00962B3F">
          <w:rPr>
            <w:i/>
            <w:iCs/>
          </w:rPr>
          <w:t>SIB</w:t>
        </w:r>
      </w:ins>
      <w:ins w:id="95" w:author="CATT" w:date="2022-07-30T15:17:00Z">
        <w:r>
          <w:rPr>
            <w:rFonts w:eastAsiaTheme="minorEastAsia" w:hint="eastAsia"/>
            <w:i/>
            <w:iCs/>
            <w:lang w:eastAsia="zh-CN"/>
          </w:rPr>
          <w:t>22</w:t>
        </w:r>
      </w:ins>
      <w:ins w:id="96" w:author="CATT" w:date="2022-07-30T15:16:00Z">
        <w:r w:rsidRPr="00962B3F">
          <w:t>, the UE shall:</w:t>
        </w:r>
      </w:ins>
    </w:p>
    <w:p w:rsidR="008F7D4F" w:rsidRPr="00962B3F" w:rsidRDefault="008F7D4F" w:rsidP="008F7D4F">
      <w:pPr>
        <w:pStyle w:val="B1"/>
        <w:rPr>
          <w:ins w:id="97" w:author="CATT" w:date="2022-07-30T15:16:00Z"/>
        </w:rPr>
      </w:pPr>
      <w:ins w:id="98" w:author="CATT" w:date="2022-07-30T15:16:00Z">
        <w:r>
          <w:t>1&gt;</w:t>
        </w:r>
        <w:r>
          <w:tab/>
          <w:t>start or restart T43</w:t>
        </w:r>
      </w:ins>
      <w:ins w:id="99" w:author="CATT" w:date="2022-07-30T15:17:00Z">
        <w:r>
          <w:rPr>
            <w:rFonts w:hint="eastAsia"/>
            <w:lang w:eastAsia="zh-CN"/>
          </w:rPr>
          <w:t>x</w:t>
        </w:r>
      </w:ins>
      <w:ins w:id="100" w:author="CATT" w:date="2022-07-30T15:16:00Z">
        <w:r w:rsidRPr="00962B3F">
          <w:t xml:space="preserve"> with the duration</w:t>
        </w:r>
        <w:r w:rsidRPr="00962B3F">
          <w:rPr>
            <w:i/>
            <w:iCs/>
            <w:sz w:val="21"/>
            <w:szCs w:val="18"/>
          </w:rPr>
          <w:t xml:space="preserve"> </w:t>
        </w:r>
        <w:bookmarkStart w:id="101" w:name="OLE_LINK4"/>
        <w:proofErr w:type="spellStart"/>
        <w:r w:rsidRPr="00962B3F">
          <w:rPr>
            <w:i/>
            <w:iCs/>
          </w:rPr>
          <w:t>ntn-UlSyncValidityDuration</w:t>
        </w:r>
      </w:ins>
      <w:bookmarkEnd w:id="101"/>
      <w:ins w:id="102" w:author="CATT" w:date="2022-07-30T15:17:00Z">
        <w:r>
          <w:rPr>
            <w:rFonts w:hint="eastAsia"/>
            <w:i/>
            <w:iCs/>
            <w:lang w:eastAsia="zh-CN"/>
          </w:rPr>
          <w:t>Neigh</w:t>
        </w:r>
      </w:ins>
      <w:proofErr w:type="spellEnd"/>
      <w:ins w:id="103" w:author="CATT" w:date="2022-07-30T15:16:00Z">
        <w:r w:rsidRPr="00962B3F">
          <w:t xml:space="preserve"> from the </w:t>
        </w:r>
        <w:proofErr w:type="spellStart"/>
        <w:r w:rsidRPr="00962B3F">
          <w:t>subframe</w:t>
        </w:r>
        <w:proofErr w:type="spellEnd"/>
        <w:r w:rsidRPr="00962B3F">
          <w:t xml:space="preserve"> indicated by </w:t>
        </w:r>
        <w:proofErr w:type="spellStart"/>
        <w:r w:rsidRPr="00962B3F">
          <w:t>epochTime</w:t>
        </w:r>
      </w:ins>
      <w:ins w:id="104" w:author="CATT" w:date="2022-07-30T15:17:00Z">
        <w:r>
          <w:rPr>
            <w:rFonts w:hint="eastAsia"/>
            <w:lang w:eastAsia="zh-CN"/>
          </w:rPr>
          <w:t>Neigh</w:t>
        </w:r>
      </w:ins>
      <w:proofErr w:type="spellEnd"/>
      <w:ins w:id="105" w:author="CATT" w:date="2022-07-30T15:16:00Z">
        <w:r w:rsidRPr="00962B3F">
          <w:t>;</w:t>
        </w:r>
      </w:ins>
    </w:p>
    <w:p w:rsidR="008F7D4F" w:rsidRPr="00962B3F" w:rsidRDefault="008F7D4F" w:rsidP="008F7D4F">
      <w:pPr>
        <w:pStyle w:val="NO"/>
        <w:rPr>
          <w:ins w:id="106" w:author="CATT" w:date="2022-07-30T15:16:00Z"/>
        </w:rPr>
      </w:pPr>
      <w:ins w:id="107" w:author="CATT" w:date="2022-07-30T15:16:00Z">
        <w:r w:rsidRPr="00962B3F">
          <w:t>NOTE:</w:t>
        </w:r>
        <w:r w:rsidRPr="00962B3F">
          <w:tab/>
          <w:t xml:space="preserve">UE should attempt to re-acquire </w:t>
        </w:r>
        <w:r w:rsidRPr="00962B3F">
          <w:rPr>
            <w:i/>
            <w:iCs/>
          </w:rPr>
          <w:t>SIB</w:t>
        </w:r>
      </w:ins>
      <w:ins w:id="108" w:author="CATT" w:date="2022-07-30T15:17:00Z">
        <w:r>
          <w:rPr>
            <w:rFonts w:eastAsiaTheme="minorEastAsia" w:hint="eastAsia"/>
            <w:i/>
            <w:iCs/>
            <w:lang w:eastAsia="zh-CN"/>
          </w:rPr>
          <w:t>22</w:t>
        </w:r>
      </w:ins>
      <w:ins w:id="109" w:author="CATT" w:date="2022-07-30T15:16:00Z">
        <w:r w:rsidRPr="00962B3F">
          <w:t xml:space="preserve"> before the end of the duration indicated by </w:t>
        </w:r>
        <w:proofErr w:type="spellStart"/>
        <w:r w:rsidRPr="00962B3F">
          <w:rPr>
            <w:i/>
            <w:iCs/>
          </w:rPr>
          <w:t>ntn-UlSyncValidityDuration</w:t>
        </w:r>
      </w:ins>
      <w:ins w:id="110" w:author="CATT" w:date="2022-07-30T15:18:00Z">
        <w:r>
          <w:rPr>
            <w:rFonts w:hint="eastAsia"/>
            <w:i/>
            <w:iCs/>
            <w:lang w:eastAsia="zh-CN"/>
          </w:rPr>
          <w:t>Neigh</w:t>
        </w:r>
      </w:ins>
      <w:proofErr w:type="spellEnd"/>
      <w:ins w:id="111" w:author="CATT" w:date="2022-07-30T15:16:00Z">
        <w:r w:rsidRPr="00962B3F">
          <w:t xml:space="preserve"> and </w:t>
        </w:r>
        <w:proofErr w:type="spellStart"/>
        <w:r w:rsidRPr="00962B3F">
          <w:rPr>
            <w:i/>
            <w:iCs/>
          </w:rPr>
          <w:t>epochTime</w:t>
        </w:r>
      </w:ins>
      <w:ins w:id="112" w:author="CATT" w:date="2022-07-30T15:18:00Z">
        <w:r>
          <w:rPr>
            <w:rFonts w:hint="eastAsia"/>
            <w:i/>
            <w:iCs/>
            <w:lang w:eastAsia="zh-CN"/>
          </w:rPr>
          <w:t>Neigh</w:t>
        </w:r>
      </w:ins>
      <w:proofErr w:type="spellEnd"/>
      <w:ins w:id="113" w:author="CATT" w:date="2022-07-30T15:16:00Z">
        <w:r w:rsidRPr="00962B3F">
          <w:t xml:space="preserve"> by UE implementation.</w:t>
        </w:r>
      </w:ins>
    </w:p>
    <w:p w:rsidR="00D04063" w:rsidRDefault="007D64DA" w:rsidP="00584C92">
      <w:pPr>
        <w:pStyle w:val="a0"/>
        <w:rPr>
          <w:rFonts w:eastAsiaTheme="minorEastAsia"/>
          <w:sz w:val="28"/>
          <w:szCs w:val="20"/>
          <w:lang w:val="en-GB" w:eastAsia="zh-CN"/>
        </w:rPr>
      </w:pPr>
      <w:r>
        <w:rPr>
          <w:rFonts w:eastAsiaTheme="minorEastAsia" w:hint="eastAsia"/>
          <w:sz w:val="28"/>
          <w:szCs w:val="20"/>
          <w:lang w:val="en-GB" w:eastAsia="zh-CN"/>
        </w:rPr>
        <w:lastRenderedPageBreak/>
        <w:t>--------------------------------------------------------------</w:t>
      </w:r>
      <w:r w:rsidRPr="002478ED">
        <w:rPr>
          <w:rFonts w:eastAsiaTheme="minorEastAsia" w:hint="eastAsia"/>
          <w:sz w:val="28"/>
          <w:szCs w:val="20"/>
          <w:lang w:val="en-GB" w:eastAsia="zh-CN"/>
        </w:rPr>
        <w:t xml:space="preserve"> </w:t>
      </w:r>
      <w:r>
        <w:rPr>
          <w:rFonts w:eastAsiaTheme="minorEastAsia" w:hint="eastAsia"/>
          <w:sz w:val="28"/>
          <w:szCs w:val="20"/>
          <w:lang w:val="en-GB" w:eastAsia="zh-CN"/>
        </w:rPr>
        <w:t>Next Change ----------------------------------------------------------------------</w:t>
      </w:r>
    </w:p>
    <w:p w:rsidR="008F7D4F" w:rsidRDefault="008F7D4F" w:rsidP="00584C92">
      <w:pPr>
        <w:pStyle w:val="a0"/>
        <w:rPr>
          <w:rFonts w:eastAsiaTheme="minorEastAsia"/>
          <w:sz w:val="28"/>
          <w:szCs w:val="20"/>
          <w:lang w:val="en-GB" w:eastAsia="zh-CN"/>
        </w:rPr>
      </w:pPr>
    </w:p>
    <w:p w:rsidR="00D04063" w:rsidRPr="00D04063" w:rsidRDefault="00D04063" w:rsidP="00D04063">
      <w:pPr>
        <w:keepNext/>
        <w:keepLines/>
        <w:widowControl w:val="0"/>
        <w:spacing w:before="120"/>
        <w:ind w:left="1418" w:hanging="1418"/>
        <w:jc w:val="both"/>
        <w:outlineLvl w:val="3"/>
        <w:rPr>
          <w:rFonts w:ascii="Arial" w:eastAsia="宋体" w:hAnsi="Arial"/>
          <w:kern w:val="2"/>
          <w:sz w:val="24"/>
          <w:szCs w:val="22"/>
          <w:lang w:eastAsia="zh-CN"/>
        </w:rPr>
      </w:pPr>
      <w:r w:rsidRPr="00D04063">
        <w:rPr>
          <w:rFonts w:ascii="Arial" w:eastAsia="宋体" w:hAnsi="Arial"/>
          <w:kern w:val="2"/>
          <w:sz w:val="24"/>
          <w:szCs w:val="22"/>
          <w:lang w:eastAsia="zh-CN"/>
        </w:rPr>
        <w:t>–</w:t>
      </w:r>
      <w:r w:rsidRPr="00D04063">
        <w:rPr>
          <w:rFonts w:ascii="Arial" w:eastAsia="宋体" w:hAnsi="Arial"/>
          <w:kern w:val="2"/>
          <w:sz w:val="24"/>
          <w:szCs w:val="22"/>
          <w:lang w:eastAsia="zh-CN"/>
        </w:rPr>
        <w:tab/>
      </w:r>
      <w:r w:rsidRPr="00D04063">
        <w:rPr>
          <w:rFonts w:ascii="Arial" w:eastAsia="宋体" w:hAnsi="Arial"/>
          <w:i/>
          <w:kern w:val="2"/>
          <w:sz w:val="24"/>
          <w:szCs w:val="22"/>
          <w:lang w:eastAsia="zh-CN"/>
        </w:rPr>
        <w:t>SIB19</w:t>
      </w:r>
    </w:p>
    <w:p w:rsidR="00D04063" w:rsidRPr="00D04063" w:rsidRDefault="00D04063" w:rsidP="00D04063">
      <w:pPr>
        <w:widowControl w:val="0"/>
        <w:jc w:val="both"/>
        <w:rPr>
          <w:rFonts w:ascii="Calibri" w:eastAsia="宋体" w:hAnsi="Calibri"/>
          <w:kern w:val="2"/>
          <w:sz w:val="21"/>
          <w:szCs w:val="22"/>
          <w:lang w:eastAsia="zh-CN"/>
        </w:rPr>
      </w:pPr>
      <w:r w:rsidRPr="00D04063">
        <w:rPr>
          <w:rFonts w:ascii="Calibri" w:eastAsia="宋体" w:hAnsi="Calibri"/>
          <w:i/>
          <w:iCs/>
          <w:kern w:val="2"/>
          <w:sz w:val="21"/>
          <w:szCs w:val="22"/>
          <w:lang w:eastAsia="zh-CN"/>
        </w:rPr>
        <w:t>SIB19</w:t>
      </w:r>
      <w:r w:rsidRPr="00D04063">
        <w:rPr>
          <w:rFonts w:ascii="Calibri" w:eastAsia="宋体" w:hAnsi="Calibri"/>
          <w:kern w:val="2"/>
          <w:sz w:val="21"/>
          <w:szCs w:val="22"/>
          <w:lang w:eastAsia="zh-CN"/>
        </w:rPr>
        <w:t xml:space="preserve"> contains satellite assistance information.</w:t>
      </w:r>
    </w:p>
    <w:p w:rsidR="00D04063" w:rsidRPr="00D04063" w:rsidRDefault="00D04063" w:rsidP="00D04063">
      <w:pPr>
        <w:keepNext/>
        <w:keepLines/>
        <w:widowControl w:val="0"/>
        <w:spacing w:before="60"/>
        <w:jc w:val="center"/>
        <w:rPr>
          <w:rFonts w:ascii="Arial" w:eastAsia="宋体" w:hAnsi="Arial"/>
          <w:b/>
          <w:kern w:val="2"/>
          <w:sz w:val="21"/>
          <w:szCs w:val="22"/>
          <w:lang w:eastAsia="zh-CN"/>
        </w:rPr>
      </w:pPr>
      <w:r w:rsidRPr="00D04063">
        <w:rPr>
          <w:rFonts w:ascii="Arial" w:eastAsia="宋体" w:hAnsi="Arial"/>
          <w:b/>
          <w:bCs/>
          <w:i/>
          <w:iCs/>
          <w:kern w:val="2"/>
          <w:sz w:val="21"/>
          <w:szCs w:val="22"/>
          <w:lang w:eastAsia="zh-CN"/>
        </w:rPr>
        <w:t xml:space="preserve">SIB19 </w:t>
      </w:r>
      <w:r w:rsidRPr="00D04063">
        <w:rPr>
          <w:rFonts w:ascii="Arial" w:eastAsia="宋体" w:hAnsi="Arial"/>
          <w:b/>
          <w:bCs/>
          <w:iCs/>
          <w:kern w:val="2"/>
          <w:sz w:val="21"/>
          <w:szCs w:val="22"/>
          <w:lang w:eastAsia="zh-CN"/>
        </w:rPr>
        <w:t>information element</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4063">
        <w:rPr>
          <w:rFonts w:ascii="Courier New" w:hAnsi="Courier New"/>
          <w:noProof/>
          <w:color w:val="808080"/>
          <w:sz w:val="16"/>
          <w:szCs w:val="20"/>
          <w:lang w:val="en-GB" w:eastAsia="en-GB"/>
        </w:rPr>
        <w:t>-- ASN1START</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4063">
        <w:rPr>
          <w:rFonts w:ascii="Courier New" w:hAnsi="Courier New"/>
          <w:noProof/>
          <w:color w:val="808080"/>
          <w:sz w:val="16"/>
          <w:szCs w:val="20"/>
          <w:lang w:val="en-GB" w:eastAsia="en-GB"/>
        </w:rPr>
        <w:t>-- TAG-SIB19-START</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4063">
        <w:rPr>
          <w:rFonts w:ascii="Courier New" w:hAnsi="Courier New"/>
          <w:noProof/>
          <w:sz w:val="16"/>
          <w:szCs w:val="20"/>
          <w:lang w:val="en-GB" w:eastAsia="en-GB"/>
        </w:rPr>
        <w:t xml:space="preserve">SIB19-r17 ::= </w:t>
      </w:r>
      <w:r w:rsidRPr="00D04063">
        <w:rPr>
          <w:rFonts w:ascii="Courier New" w:hAnsi="Courier New"/>
          <w:noProof/>
          <w:color w:val="993366"/>
          <w:sz w:val="16"/>
          <w:szCs w:val="20"/>
          <w:lang w:val="en-GB" w:eastAsia="en-GB"/>
        </w:rPr>
        <w:t>SEQUENCE</w:t>
      </w:r>
      <w:r w:rsidRPr="00D04063">
        <w:rPr>
          <w:rFonts w:ascii="Courier New" w:hAnsi="Courier New"/>
          <w:noProof/>
          <w:sz w:val="16"/>
          <w:szCs w:val="20"/>
          <w:lang w:val="en-GB" w:eastAsia="en-GB"/>
        </w:rPr>
        <w:t xml:space="preserve"> {</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4063">
        <w:rPr>
          <w:rFonts w:ascii="Courier New" w:hAnsi="Courier New"/>
          <w:noProof/>
          <w:sz w:val="16"/>
          <w:szCs w:val="20"/>
          <w:lang w:val="en-GB" w:eastAsia="en-GB"/>
        </w:rPr>
        <w:t xml:space="preserve">    ntn-Config-r17                           NTN-Config-r17                                  </w:t>
      </w:r>
      <w:r w:rsidRPr="00D04063">
        <w:rPr>
          <w:rFonts w:ascii="Courier New" w:hAnsi="Courier New"/>
          <w:noProof/>
          <w:color w:val="993366"/>
          <w:sz w:val="16"/>
          <w:szCs w:val="20"/>
          <w:lang w:val="en-GB" w:eastAsia="en-GB"/>
        </w:rPr>
        <w:t>OPTIONAL</w:t>
      </w:r>
      <w:r w:rsidRPr="00D04063">
        <w:rPr>
          <w:rFonts w:ascii="Courier New" w:hAnsi="Courier New"/>
          <w:noProof/>
          <w:sz w:val="16"/>
          <w:szCs w:val="20"/>
          <w:lang w:val="en-GB" w:eastAsia="en-GB"/>
        </w:rPr>
        <w:t xml:space="preserve">,       </w:t>
      </w:r>
      <w:r w:rsidRPr="00D04063">
        <w:rPr>
          <w:rFonts w:ascii="Courier New" w:hAnsi="Courier New"/>
          <w:noProof/>
          <w:color w:val="808080"/>
          <w:sz w:val="16"/>
          <w:szCs w:val="20"/>
          <w:lang w:val="en-GB" w:eastAsia="en-GB"/>
        </w:rPr>
        <w:t>-- Need R</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4063">
        <w:rPr>
          <w:rFonts w:ascii="Courier New" w:hAnsi="Courier New"/>
          <w:noProof/>
          <w:sz w:val="16"/>
          <w:szCs w:val="20"/>
          <w:lang w:val="en-GB" w:eastAsia="en-GB"/>
        </w:rPr>
        <w:t xml:space="preserve">    t-Service-r17                            </w:t>
      </w:r>
      <w:r w:rsidRPr="00D04063">
        <w:rPr>
          <w:rFonts w:ascii="Courier New" w:hAnsi="Courier New"/>
          <w:noProof/>
          <w:color w:val="993366"/>
          <w:sz w:val="16"/>
          <w:szCs w:val="20"/>
          <w:lang w:val="en-GB" w:eastAsia="en-GB"/>
        </w:rPr>
        <w:t>INTEGER</w:t>
      </w:r>
      <w:r w:rsidRPr="00D04063">
        <w:rPr>
          <w:rFonts w:ascii="Courier New" w:hAnsi="Courier New"/>
          <w:noProof/>
          <w:sz w:val="16"/>
          <w:szCs w:val="20"/>
          <w:lang w:val="en-GB" w:eastAsia="en-GB"/>
        </w:rPr>
        <w:t xml:space="preserve"> (0..549755813887)                       </w:t>
      </w:r>
      <w:r w:rsidRPr="00D04063">
        <w:rPr>
          <w:rFonts w:ascii="Courier New" w:hAnsi="Courier New"/>
          <w:noProof/>
          <w:color w:val="993366"/>
          <w:sz w:val="16"/>
          <w:szCs w:val="20"/>
          <w:lang w:val="en-GB" w:eastAsia="en-GB"/>
        </w:rPr>
        <w:t>OPTIONAL</w:t>
      </w:r>
      <w:r w:rsidRPr="00D04063">
        <w:rPr>
          <w:rFonts w:ascii="Courier New" w:hAnsi="Courier New"/>
          <w:noProof/>
          <w:sz w:val="16"/>
          <w:szCs w:val="20"/>
          <w:lang w:val="en-GB" w:eastAsia="en-GB"/>
        </w:rPr>
        <w:t xml:space="preserve">,       </w:t>
      </w:r>
      <w:r w:rsidRPr="00D04063">
        <w:rPr>
          <w:rFonts w:ascii="Courier New" w:hAnsi="Courier New"/>
          <w:noProof/>
          <w:color w:val="808080"/>
          <w:sz w:val="16"/>
          <w:szCs w:val="20"/>
          <w:lang w:val="en-GB" w:eastAsia="en-GB"/>
        </w:rPr>
        <w:t>-- Need R</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4063">
        <w:rPr>
          <w:rFonts w:ascii="Courier New" w:hAnsi="Courier New"/>
          <w:noProof/>
          <w:sz w:val="16"/>
          <w:szCs w:val="20"/>
          <w:lang w:val="en-GB" w:eastAsia="en-GB"/>
        </w:rPr>
        <w:t xml:space="preserve">    referenceLocation-r17                    ReferenceLocation-r17                           </w:t>
      </w:r>
      <w:r w:rsidRPr="00D04063">
        <w:rPr>
          <w:rFonts w:ascii="Courier New" w:hAnsi="Courier New"/>
          <w:noProof/>
          <w:color w:val="993366"/>
          <w:sz w:val="16"/>
          <w:szCs w:val="20"/>
          <w:lang w:val="en-GB" w:eastAsia="en-GB"/>
        </w:rPr>
        <w:t>OPTIONAL</w:t>
      </w:r>
      <w:r w:rsidRPr="00D04063">
        <w:rPr>
          <w:rFonts w:ascii="Courier New" w:hAnsi="Courier New"/>
          <w:noProof/>
          <w:sz w:val="16"/>
          <w:szCs w:val="20"/>
          <w:lang w:val="en-GB" w:eastAsia="en-GB"/>
        </w:rPr>
        <w:t xml:space="preserve">,       </w:t>
      </w:r>
      <w:r w:rsidRPr="00D04063">
        <w:rPr>
          <w:rFonts w:ascii="Courier New" w:hAnsi="Courier New"/>
          <w:noProof/>
          <w:color w:val="808080"/>
          <w:sz w:val="16"/>
          <w:szCs w:val="20"/>
          <w:lang w:val="en-GB" w:eastAsia="en-GB"/>
        </w:rPr>
        <w:t>-- Need R</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4063">
        <w:rPr>
          <w:rFonts w:ascii="Courier New" w:hAnsi="Courier New"/>
          <w:noProof/>
          <w:sz w:val="16"/>
          <w:szCs w:val="20"/>
          <w:lang w:val="en-GB" w:eastAsia="en-GB"/>
        </w:rPr>
        <w:t xml:space="preserve">    distanceThresh-r17                       </w:t>
      </w:r>
      <w:r w:rsidRPr="00D04063">
        <w:rPr>
          <w:rFonts w:ascii="Courier New" w:hAnsi="Courier New"/>
          <w:noProof/>
          <w:color w:val="993366"/>
          <w:sz w:val="16"/>
          <w:szCs w:val="20"/>
          <w:lang w:val="en-GB" w:eastAsia="en-GB"/>
        </w:rPr>
        <w:t>INTEGER</w:t>
      </w:r>
      <w:r w:rsidRPr="00D04063">
        <w:rPr>
          <w:rFonts w:ascii="Courier New" w:hAnsi="Courier New"/>
          <w:noProof/>
          <w:sz w:val="16"/>
          <w:szCs w:val="20"/>
          <w:lang w:val="en-GB" w:eastAsia="en-GB"/>
        </w:rPr>
        <w:t xml:space="preserve">(0..65525)                               </w:t>
      </w:r>
      <w:r w:rsidRPr="00D04063">
        <w:rPr>
          <w:rFonts w:ascii="Courier New" w:hAnsi="Courier New"/>
          <w:noProof/>
          <w:color w:val="993366"/>
          <w:sz w:val="16"/>
          <w:szCs w:val="20"/>
          <w:lang w:val="en-GB" w:eastAsia="en-GB"/>
        </w:rPr>
        <w:t>OPTIONAL</w:t>
      </w:r>
      <w:r w:rsidRPr="00D04063">
        <w:rPr>
          <w:rFonts w:ascii="Courier New" w:hAnsi="Courier New"/>
          <w:noProof/>
          <w:sz w:val="16"/>
          <w:szCs w:val="20"/>
          <w:lang w:val="en-GB" w:eastAsia="en-GB"/>
        </w:rPr>
        <w:t xml:space="preserve">,       </w:t>
      </w:r>
      <w:r w:rsidRPr="00D04063">
        <w:rPr>
          <w:rFonts w:ascii="Courier New" w:hAnsi="Courier New"/>
          <w:noProof/>
          <w:color w:val="808080"/>
          <w:sz w:val="16"/>
          <w:szCs w:val="20"/>
          <w:lang w:val="en-GB" w:eastAsia="en-GB"/>
        </w:rPr>
        <w:t>-- Need R</w:t>
      </w:r>
    </w:p>
    <w:p w:rsidR="00D04063" w:rsidRPr="00D04063" w:rsidDel="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14" w:author="CATT" w:date="2022-07-30T14:41:00Z"/>
          <w:rFonts w:ascii="Courier New" w:hAnsi="Courier New"/>
          <w:noProof/>
          <w:color w:val="808080"/>
          <w:sz w:val="16"/>
          <w:szCs w:val="20"/>
          <w:lang w:val="en-GB" w:eastAsia="en-GB"/>
        </w:rPr>
      </w:pPr>
      <w:r w:rsidRPr="00D04063">
        <w:rPr>
          <w:rFonts w:ascii="Courier New" w:hAnsi="Courier New"/>
          <w:noProof/>
          <w:sz w:val="16"/>
          <w:szCs w:val="20"/>
          <w:lang w:val="en-GB" w:eastAsia="en-GB"/>
        </w:rPr>
        <w:t xml:space="preserve">    </w:t>
      </w:r>
      <w:del w:id="115" w:author="CATT" w:date="2022-07-30T14:41:00Z">
        <w:r w:rsidRPr="00D04063" w:rsidDel="00D04063">
          <w:rPr>
            <w:rFonts w:ascii="Courier New" w:hAnsi="Courier New"/>
            <w:noProof/>
            <w:sz w:val="16"/>
            <w:szCs w:val="20"/>
            <w:lang w:val="en-GB" w:eastAsia="en-GB"/>
          </w:rPr>
          <w:delText xml:space="preserve">ntn-NeighCellConfigList-r17              NTN-NeighCellConfigList-r17                     </w:delText>
        </w:r>
        <w:r w:rsidRPr="00D04063" w:rsidDel="00D04063">
          <w:rPr>
            <w:rFonts w:ascii="Courier New" w:hAnsi="Courier New"/>
            <w:noProof/>
            <w:color w:val="993366"/>
            <w:sz w:val="16"/>
            <w:szCs w:val="20"/>
            <w:lang w:val="en-GB" w:eastAsia="en-GB"/>
          </w:rPr>
          <w:delText>OPTIONAL</w:delText>
        </w:r>
        <w:r w:rsidRPr="00D04063" w:rsidDel="00D04063">
          <w:rPr>
            <w:rFonts w:ascii="Courier New" w:hAnsi="Courier New"/>
            <w:noProof/>
            <w:sz w:val="16"/>
            <w:szCs w:val="20"/>
            <w:lang w:val="en-GB" w:eastAsia="en-GB"/>
          </w:rPr>
          <w:delText xml:space="preserve">,       </w:delText>
        </w:r>
        <w:r w:rsidRPr="00D04063" w:rsidDel="00D04063">
          <w:rPr>
            <w:rFonts w:ascii="Courier New" w:hAnsi="Courier New"/>
            <w:noProof/>
            <w:color w:val="808080"/>
            <w:sz w:val="16"/>
            <w:szCs w:val="20"/>
            <w:lang w:val="en-GB" w:eastAsia="en-GB"/>
          </w:rPr>
          <w:delText>-- Need R</w:delText>
        </w:r>
      </w:del>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4063">
        <w:rPr>
          <w:rFonts w:ascii="Courier New" w:hAnsi="Courier New"/>
          <w:noProof/>
          <w:sz w:val="16"/>
          <w:szCs w:val="20"/>
          <w:lang w:val="en-GB" w:eastAsia="en-GB"/>
        </w:rPr>
        <w:t xml:space="preserve">    lateNonCriticalExtension                 </w:t>
      </w:r>
      <w:r w:rsidRPr="00D04063">
        <w:rPr>
          <w:rFonts w:ascii="Courier New" w:hAnsi="Courier New"/>
          <w:noProof/>
          <w:color w:val="993366"/>
          <w:sz w:val="16"/>
          <w:szCs w:val="20"/>
          <w:lang w:val="en-GB" w:eastAsia="en-GB"/>
        </w:rPr>
        <w:t>OCTET</w:t>
      </w:r>
      <w:r w:rsidRPr="00D04063">
        <w:rPr>
          <w:rFonts w:ascii="Courier New" w:hAnsi="Courier New"/>
          <w:noProof/>
          <w:sz w:val="16"/>
          <w:szCs w:val="20"/>
          <w:lang w:val="en-GB" w:eastAsia="en-GB"/>
        </w:rPr>
        <w:t xml:space="preserve"> </w:t>
      </w:r>
      <w:r w:rsidRPr="00D04063">
        <w:rPr>
          <w:rFonts w:ascii="Courier New" w:hAnsi="Courier New"/>
          <w:noProof/>
          <w:color w:val="993366"/>
          <w:sz w:val="16"/>
          <w:szCs w:val="20"/>
          <w:lang w:val="en-GB" w:eastAsia="en-GB"/>
        </w:rPr>
        <w:t>STRING</w:t>
      </w:r>
      <w:r w:rsidRPr="00D04063">
        <w:rPr>
          <w:rFonts w:ascii="Courier New" w:hAnsi="Courier New"/>
          <w:noProof/>
          <w:sz w:val="16"/>
          <w:szCs w:val="20"/>
          <w:lang w:val="en-GB" w:eastAsia="en-GB"/>
        </w:rPr>
        <w:t xml:space="preserve">                                    </w:t>
      </w:r>
      <w:r w:rsidRPr="00D04063">
        <w:rPr>
          <w:rFonts w:ascii="Courier New" w:hAnsi="Courier New"/>
          <w:noProof/>
          <w:color w:val="993366"/>
          <w:sz w:val="16"/>
          <w:szCs w:val="20"/>
          <w:lang w:val="en-GB" w:eastAsia="en-GB"/>
        </w:rPr>
        <w:t>OPTIONAL</w:t>
      </w:r>
      <w:r w:rsidRPr="00D04063">
        <w:rPr>
          <w:rFonts w:ascii="Courier New" w:hAnsi="Courier New"/>
          <w:noProof/>
          <w:sz w:val="16"/>
          <w:szCs w:val="20"/>
          <w:lang w:val="en-GB" w:eastAsia="en-GB"/>
        </w:rPr>
        <w:t>,</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4063">
        <w:rPr>
          <w:rFonts w:ascii="Courier New" w:hAnsi="Courier New"/>
          <w:noProof/>
          <w:sz w:val="16"/>
          <w:szCs w:val="20"/>
          <w:lang w:val="en-GB" w:eastAsia="en-GB"/>
        </w:rPr>
        <w:t xml:space="preserve">    ...</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4063">
        <w:rPr>
          <w:rFonts w:ascii="Courier New" w:hAnsi="Courier New"/>
          <w:noProof/>
          <w:sz w:val="16"/>
          <w:szCs w:val="20"/>
          <w:lang w:val="en-GB" w:eastAsia="en-GB"/>
        </w:rPr>
        <w:t>}</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del w:id="116" w:author="CATT" w:date="2022-07-30T14:41:00Z">
        <w:r w:rsidRPr="00D04063" w:rsidDel="00D04063">
          <w:rPr>
            <w:rFonts w:ascii="Courier New" w:hAnsi="Courier New"/>
            <w:noProof/>
            <w:sz w:val="16"/>
            <w:szCs w:val="20"/>
            <w:lang w:val="en-GB" w:eastAsia="en-GB"/>
          </w:rPr>
          <w:delText xml:space="preserve">NTN-NeighCellConfigList-r17 ::=          </w:delText>
        </w:r>
        <w:r w:rsidRPr="00D04063" w:rsidDel="00D04063">
          <w:rPr>
            <w:rFonts w:ascii="Courier New" w:hAnsi="Courier New"/>
            <w:noProof/>
            <w:color w:val="993366"/>
            <w:sz w:val="16"/>
            <w:szCs w:val="20"/>
            <w:lang w:val="en-GB" w:eastAsia="en-GB"/>
          </w:rPr>
          <w:delText>SEQUENCE</w:delText>
        </w:r>
        <w:r w:rsidRPr="00D04063" w:rsidDel="00D04063">
          <w:rPr>
            <w:rFonts w:ascii="Courier New" w:hAnsi="Courier New"/>
            <w:noProof/>
            <w:sz w:val="16"/>
            <w:szCs w:val="20"/>
            <w:lang w:val="en-GB" w:eastAsia="en-GB"/>
          </w:rPr>
          <w:delText xml:space="preserve"> (</w:delText>
        </w:r>
        <w:r w:rsidRPr="00D04063" w:rsidDel="00D04063">
          <w:rPr>
            <w:rFonts w:ascii="Courier New" w:hAnsi="Courier New"/>
            <w:noProof/>
            <w:color w:val="993366"/>
            <w:sz w:val="16"/>
            <w:szCs w:val="20"/>
            <w:lang w:val="en-GB" w:eastAsia="en-GB"/>
          </w:rPr>
          <w:delText>SIZE</w:delText>
        </w:r>
        <w:r w:rsidRPr="00D04063" w:rsidDel="00D04063">
          <w:rPr>
            <w:rFonts w:ascii="Courier New" w:hAnsi="Courier New"/>
            <w:noProof/>
            <w:sz w:val="16"/>
            <w:szCs w:val="20"/>
            <w:lang w:val="en-GB" w:eastAsia="en-GB"/>
          </w:rPr>
          <w:delText xml:space="preserve">(1..maxCellNTN-r17)) </w:delText>
        </w:r>
        <w:r w:rsidRPr="00D04063" w:rsidDel="00D04063">
          <w:rPr>
            <w:rFonts w:ascii="Courier New" w:hAnsi="Courier New"/>
            <w:noProof/>
            <w:color w:val="993366"/>
            <w:sz w:val="16"/>
            <w:szCs w:val="20"/>
            <w:lang w:val="en-GB" w:eastAsia="en-GB"/>
          </w:rPr>
          <w:delText xml:space="preserve"> OF</w:delText>
        </w:r>
        <w:r w:rsidRPr="00D04063" w:rsidDel="00D04063">
          <w:rPr>
            <w:rFonts w:ascii="Courier New" w:hAnsi="Courier New"/>
            <w:noProof/>
            <w:sz w:val="16"/>
            <w:szCs w:val="20"/>
            <w:lang w:val="en-GB" w:eastAsia="en-GB"/>
          </w:rPr>
          <w:delText xml:space="preserve"> NTN-NeighCellConfig-r17</w:delText>
        </w:r>
      </w:del>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04063" w:rsidRPr="00D04063" w:rsidDel="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17" w:author="CATT" w:date="2022-07-30T14:41:00Z"/>
          <w:rFonts w:ascii="Courier New" w:hAnsi="Courier New"/>
          <w:noProof/>
          <w:sz w:val="16"/>
          <w:szCs w:val="20"/>
          <w:lang w:val="en-GB" w:eastAsia="en-GB"/>
        </w:rPr>
      </w:pPr>
      <w:del w:id="118" w:author="CATT" w:date="2022-07-30T14:41:00Z">
        <w:r w:rsidRPr="00D04063" w:rsidDel="00D04063">
          <w:rPr>
            <w:rFonts w:ascii="Courier New" w:hAnsi="Courier New"/>
            <w:noProof/>
            <w:sz w:val="16"/>
            <w:szCs w:val="20"/>
            <w:lang w:val="en-GB" w:eastAsia="en-GB"/>
          </w:rPr>
          <w:delText xml:space="preserve">NTN-NeighCellConfig-r17 ::=              </w:delText>
        </w:r>
        <w:r w:rsidRPr="00D04063" w:rsidDel="00D04063">
          <w:rPr>
            <w:rFonts w:ascii="Courier New" w:hAnsi="Courier New"/>
            <w:noProof/>
            <w:color w:val="993366"/>
            <w:sz w:val="16"/>
            <w:szCs w:val="20"/>
            <w:lang w:val="en-GB" w:eastAsia="en-GB"/>
          </w:rPr>
          <w:delText>SEQUENCE</w:delText>
        </w:r>
        <w:r w:rsidRPr="00D04063" w:rsidDel="00D04063">
          <w:rPr>
            <w:rFonts w:ascii="Courier New" w:hAnsi="Courier New"/>
            <w:noProof/>
            <w:sz w:val="16"/>
            <w:szCs w:val="20"/>
            <w:lang w:val="en-GB" w:eastAsia="en-GB"/>
          </w:rPr>
          <w:delText xml:space="preserve"> {</w:delText>
        </w:r>
      </w:del>
    </w:p>
    <w:p w:rsidR="00D04063" w:rsidRPr="00D04063" w:rsidDel="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19" w:author="CATT" w:date="2022-07-30T14:41:00Z"/>
          <w:rFonts w:ascii="Courier New" w:hAnsi="Courier New"/>
          <w:noProof/>
          <w:color w:val="808080"/>
          <w:sz w:val="16"/>
          <w:szCs w:val="20"/>
          <w:lang w:val="en-GB" w:eastAsia="en-GB"/>
        </w:rPr>
      </w:pPr>
      <w:del w:id="120" w:author="CATT" w:date="2022-07-30T14:41:00Z">
        <w:r w:rsidRPr="00D04063" w:rsidDel="00D04063">
          <w:rPr>
            <w:rFonts w:ascii="Courier New" w:hAnsi="Courier New"/>
            <w:noProof/>
            <w:sz w:val="16"/>
            <w:szCs w:val="20"/>
            <w:lang w:val="en-GB" w:eastAsia="en-GB"/>
          </w:rPr>
          <w:delText xml:space="preserve">    ntn-Config-r17                           NTN-Config-r17                                  </w:delText>
        </w:r>
        <w:r w:rsidRPr="00D04063" w:rsidDel="00D04063">
          <w:rPr>
            <w:rFonts w:ascii="Courier New" w:hAnsi="Courier New"/>
            <w:noProof/>
            <w:color w:val="993366"/>
            <w:sz w:val="16"/>
            <w:szCs w:val="20"/>
            <w:lang w:val="en-GB" w:eastAsia="en-GB"/>
          </w:rPr>
          <w:delText>OPTIONAL</w:delText>
        </w:r>
        <w:r w:rsidRPr="00D04063" w:rsidDel="00D04063">
          <w:rPr>
            <w:rFonts w:ascii="Courier New" w:hAnsi="Courier New"/>
            <w:noProof/>
            <w:sz w:val="16"/>
            <w:szCs w:val="20"/>
            <w:lang w:val="en-GB" w:eastAsia="en-GB"/>
          </w:rPr>
          <w:delText xml:space="preserve">,       </w:delText>
        </w:r>
        <w:r w:rsidRPr="00D04063" w:rsidDel="00D04063">
          <w:rPr>
            <w:rFonts w:ascii="Courier New" w:hAnsi="Courier New"/>
            <w:noProof/>
            <w:color w:val="808080"/>
            <w:sz w:val="16"/>
            <w:szCs w:val="20"/>
            <w:lang w:val="en-GB" w:eastAsia="en-GB"/>
          </w:rPr>
          <w:delText>-- Need R</w:delText>
        </w:r>
      </w:del>
    </w:p>
    <w:p w:rsidR="00D04063" w:rsidRPr="00D04063" w:rsidDel="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21" w:author="CATT" w:date="2022-07-30T14:41:00Z"/>
          <w:rFonts w:ascii="Courier New" w:hAnsi="Courier New"/>
          <w:noProof/>
          <w:color w:val="808080"/>
          <w:sz w:val="16"/>
          <w:szCs w:val="20"/>
          <w:lang w:val="en-GB" w:eastAsia="en-GB"/>
        </w:rPr>
      </w:pPr>
      <w:del w:id="122" w:author="CATT" w:date="2022-07-30T14:41:00Z">
        <w:r w:rsidRPr="00D04063" w:rsidDel="00D04063">
          <w:rPr>
            <w:rFonts w:ascii="Courier New" w:hAnsi="Courier New"/>
            <w:noProof/>
            <w:sz w:val="16"/>
            <w:szCs w:val="20"/>
            <w:lang w:val="en-GB" w:eastAsia="en-GB"/>
          </w:rPr>
          <w:delText xml:space="preserve">    carrierFreq-r17                          ARFCN-ValueNR                                   </w:delText>
        </w:r>
        <w:r w:rsidRPr="00D04063" w:rsidDel="00D04063">
          <w:rPr>
            <w:rFonts w:ascii="Courier New" w:hAnsi="Courier New"/>
            <w:noProof/>
            <w:color w:val="993366"/>
            <w:sz w:val="16"/>
            <w:szCs w:val="20"/>
            <w:lang w:val="en-GB" w:eastAsia="en-GB"/>
          </w:rPr>
          <w:delText>OPTIONAL</w:delText>
        </w:r>
        <w:r w:rsidRPr="00D04063" w:rsidDel="00D04063">
          <w:rPr>
            <w:rFonts w:ascii="Courier New" w:hAnsi="Courier New"/>
            <w:noProof/>
            <w:sz w:val="16"/>
            <w:szCs w:val="20"/>
            <w:lang w:val="en-GB" w:eastAsia="en-GB"/>
          </w:rPr>
          <w:delText xml:space="preserve">,       </w:delText>
        </w:r>
        <w:r w:rsidRPr="00D04063" w:rsidDel="00D04063">
          <w:rPr>
            <w:rFonts w:ascii="Courier New" w:hAnsi="Courier New"/>
            <w:noProof/>
            <w:color w:val="808080"/>
            <w:sz w:val="16"/>
            <w:szCs w:val="20"/>
            <w:lang w:val="en-GB" w:eastAsia="en-GB"/>
          </w:rPr>
          <w:delText>-- Need R</w:delText>
        </w:r>
      </w:del>
    </w:p>
    <w:p w:rsidR="00D04063" w:rsidRPr="00D04063" w:rsidDel="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23" w:author="CATT" w:date="2022-07-30T14:41:00Z"/>
          <w:rFonts w:ascii="Courier New" w:hAnsi="Courier New"/>
          <w:noProof/>
          <w:color w:val="808080"/>
          <w:sz w:val="16"/>
          <w:szCs w:val="20"/>
          <w:lang w:val="en-GB" w:eastAsia="en-GB"/>
        </w:rPr>
      </w:pPr>
      <w:del w:id="124" w:author="CATT" w:date="2022-07-30T14:41:00Z">
        <w:r w:rsidRPr="00D04063" w:rsidDel="00D04063">
          <w:rPr>
            <w:rFonts w:ascii="Courier New" w:hAnsi="Courier New"/>
            <w:noProof/>
            <w:sz w:val="16"/>
            <w:szCs w:val="20"/>
            <w:lang w:val="en-GB" w:eastAsia="en-GB"/>
          </w:rPr>
          <w:delText xml:space="preserve">    physCellId-r17                           PhysCellId                                      </w:delText>
        </w:r>
        <w:r w:rsidRPr="00D04063" w:rsidDel="00D04063">
          <w:rPr>
            <w:rFonts w:ascii="Courier New" w:hAnsi="Courier New"/>
            <w:noProof/>
            <w:color w:val="993366"/>
            <w:sz w:val="16"/>
            <w:szCs w:val="20"/>
            <w:lang w:val="en-GB" w:eastAsia="en-GB"/>
          </w:rPr>
          <w:delText>OPTIONAL</w:delText>
        </w:r>
        <w:r w:rsidRPr="00D04063" w:rsidDel="00D04063">
          <w:rPr>
            <w:rFonts w:ascii="Courier New" w:hAnsi="Courier New"/>
            <w:noProof/>
            <w:sz w:val="16"/>
            <w:szCs w:val="20"/>
            <w:lang w:val="en-GB" w:eastAsia="en-GB"/>
          </w:rPr>
          <w:delText xml:space="preserve">        </w:delText>
        </w:r>
        <w:r w:rsidRPr="00D04063" w:rsidDel="00D04063">
          <w:rPr>
            <w:rFonts w:ascii="Courier New" w:hAnsi="Courier New"/>
            <w:noProof/>
            <w:color w:val="808080"/>
            <w:sz w:val="16"/>
            <w:szCs w:val="20"/>
            <w:lang w:val="en-GB" w:eastAsia="en-GB"/>
          </w:rPr>
          <w:delText>-- Need R</w:delText>
        </w:r>
      </w:del>
    </w:p>
    <w:p w:rsidR="00D04063" w:rsidRPr="00D04063" w:rsidDel="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25" w:author="CATT" w:date="2022-07-30T14:41:00Z"/>
          <w:rFonts w:ascii="Courier New" w:hAnsi="Courier New"/>
          <w:noProof/>
          <w:sz w:val="16"/>
          <w:szCs w:val="20"/>
          <w:lang w:val="en-GB" w:eastAsia="en-GB"/>
        </w:rPr>
      </w:pPr>
      <w:del w:id="126" w:author="CATT" w:date="2022-07-30T14:41:00Z">
        <w:r w:rsidRPr="00D04063" w:rsidDel="00D04063">
          <w:rPr>
            <w:rFonts w:ascii="Courier New" w:hAnsi="Courier New"/>
            <w:noProof/>
            <w:sz w:val="16"/>
            <w:szCs w:val="20"/>
            <w:lang w:val="en-GB" w:eastAsia="en-GB"/>
          </w:rPr>
          <w:delText>}</w:delText>
        </w:r>
      </w:del>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4063">
        <w:rPr>
          <w:rFonts w:ascii="Courier New" w:hAnsi="Courier New"/>
          <w:noProof/>
          <w:color w:val="808080"/>
          <w:sz w:val="16"/>
          <w:szCs w:val="20"/>
          <w:lang w:val="en-GB" w:eastAsia="en-GB"/>
        </w:rPr>
        <w:t>-- TAG-SIB19-STOP</w:t>
      </w:r>
    </w:p>
    <w:p w:rsidR="00D04063" w:rsidRPr="00D04063" w:rsidRDefault="00D04063" w:rsidP="00D04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4063">
        <w:rPr>
          <w:rFonts w:ascii="Courier New" w:hAnsi="Courier New"/>
          <w:noProof/>
          <w:color w:val="808080"/>
          <w:sz w:val="16"/>
          <w:szCs w:val="20"/>
          <w:lang w:val="en-GB" w:eastAsia="en-GB"/>
        </w:rPr>
        <w:t>-- ASN1STOP</w:t>
      </w:r>
    </w:p>
    <w:p w:rsidR="00D04063" w:rsidRPr="00D04063" w:rsidRDefault="00D04063" w:rsidP="00D04063">
      <w:pPr>
        <w:widowControl w:val="0"/>
        <w:jc w:val="both"/>
        <w:rPr>
          <w:rFonts w:ascii="Calibri" w:eastAsia="宋体" w:hAnsi="Calibri"/>
          <w:iCs/>
          <w:kern w:val="2"/>
          <w:sz w:val="21"/>
          <w:szCs w:val="22"/>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04063" w:rsidRPr="00D04063" w:rsidTr="00C64265">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D04063" w:rsidRPr="00D04063" w:rsidRDefault="00D04063" w:rsidP="00D04063">
            <w:pPr>
              <w:keepNext/>
              <w:keepLines/>
              <w:widowControl w:val="0"/>
              <w:jc w:val="center"/>
              <w:rPr>
                <w:rFonts w:ascii="Arial" w:eastAsia="宋体" w:hAnsi="Arial"/>
                <w:b/>
                <w:kern w:val="2"/>
                <w:sz w:val="18"/>
                <w:szCs w:val="22"/>
                <w:lang w:eastAsia="en-GB"/>
              </w:rPr>
            </w:pPr>
            <w:r w:rsidRPr="00D04063">
              <w:rPr>
                <w:rFonts w:ascii="Arial" w:eastAsia="宋体" w:hAnsi="Arial"/>
                <w:b/>
                <w:i/>
                <w:kern w:val="2"/>
                <w:sz w:val="18"/>
                <w:szCs w:val="22"/>
                <w:lang w:eastAsia="en-GB"/>
              </w:rPr>
              <w:lastRenderedPageBreak/>
              <w:t xml:space="preserve">SIB19 </w:t>
            </w:r>
            <w:r w:rsidRPr="00D04063">
              <w:rPr>
                <w:rFonts w:ascii="Arial" w:eastAsia="宋体" w:hAnsi="Arial"/>
                <w:b/>
                <w:iCs/>
                <w:kern w:val="2"/>
                <w:sz w:val="18"/>
                <w:szCs w:val="22"/>
                <w:lang w:eastAsia="en-GB"/>
              </w:rPr>
              <w:t>field descriptions</w:t>
            </w:r>
          </w:p>
        </w:tc>
      </w:tr>
      <w:tr w:rsidR="00D04063" w:rsidRPr="00D04063" w:rsidTr="00C64265">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D04063" w:rsidRPr="00D04063" w:rsidRDefault="00D04063" w:rsidP="00D04063">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D04063">
              <w:rPr>
                <w:rFonts w:ascii="Arial" w:hAnsi="Arial"/>
                <w:b/>
                <w:bCs/>
                <w:i/>
                <w:iCs/>
                <w:kern w:val="2"/>
                <w:sz w:val="18"/>
                <w:szCs w:val="20"/>
                <w:lang w:val="en-GB" w:eastAsia="ja-JP"/>
              </w:rPr>
              <w:t>distanceThresh</w:t>
            </w:r>
            <w:proofErr w:type="spellEnd"/>
          </w:p>
          <w:p w:rsidR="00D04063" w:rsidRPr="00D04063" w:rsidRDefault="00D04063" w:rsidP="00D04063">
            <w:pPr>
              <w:keepNext/>
              <w:keepLines/>
              <w:overflowPunct w:val="0"/>
              <w:autoSpaceDE w:val="0"/>
              <w:autoSpaceDN w:val="0"/>
              <w:adjustRightInd w:val="0"/>
              <w:textAlignment w:val="baseline"/>
              <w:rPr>
                <w:rFonts w:ascii="Arial" w:hAnsi="Arial"/>
                <w:sz w:val="18"/>
                <w:szCs w:val="20"/>
                <w:lang w:val="en-GB" w:eastAsia="en-GB"/>
              </w:rPr>
            </w:pPr>
            <w:r w:rsidRPr="00D04063">
              <w:rPr>
                <w:rFonts w:ascii="Arial" w:hAnsi="Arial"/>
                <w:sz w:val="18"/>
                <w:szCs w:val="20"/>
                <w:lang w:val="en-GB" w:eastAsia="zh-CN"/>
              </w:rPr>
              <w:t xml:space="preserve">Distance from the serving cell reference location and is used in location-based measurement initiation in </w:t>
            </w:r>
            <w:r w:rsidRPr="00D04063">
              <w:rPr>
                <w:rFonts w:ascii="Arial" w:hAnsi="Arial"/>
                <w:sz w:val="18"/>
                <w:szCs w:val="20"/>
                <w:lang w:val="en-GB" w:eastAsia="ja-JP"/>
              </w:rPr>
              <w:t>RRC_IDLE and RRC_INACTIVE</w:t>
            </w:r>
            <w:r w:rsidRPr="00D04063">
              <w:rPr>
                <w:rFonts w:ascii="Arial" w:hAnsi="Arial"/>
                <w:sz w:val="18"/>
                <w:szCs w:val="20"/>
                <w:lang w:val="en-GB" w:eastAsia="zh-CN"/>
              </w:rPr>
              <w:t>, as defined in TS 38.304 [20]. Each step represents 50m.</w:t>
            </w:r>
          </w:p>
        </w:tc>
      </w:tr>
      <w:tr w:rsidR="00D04063" w:rsidRPr="00D04063" w:rsidTr="00C64265">
        <w:trPr>
          <w:cantSplit/>
        </w:trPr>
        <w:tc>
          <w:tcPr>
            <w:tcW w:w="14204" w:type="dxa"/>
            <w:tcBorders>
              <w:top w:val="single" w:sz="4" w:space="0" w:color="808080"/>
              <w:left w:val="single" w:sz="4" w:space="0" w:color="808080"/>
              <w:bottom w:val="single" w:sz="4" w:space="0" w:color="808080"/>
              <w:right w:val="single" w:sz="4" w:space="0" w:color="808080"/>
            </w:tcBorders>
          </w:tcPr>
          <w:p w:rsidR="00D04063" w:rsidRPr="00D04063" w:rsidRDefault="00D04063" w:rsidP="00D04063">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D04063">
              <w:rPr>
                <w:rFonts w:ascii="Arial" w:hAnsi="Arial"/>
                <w:b/>
                <w:bCs/>
                <w:i/>
                <w:iCs/>
                <w:kern w:val="2"/>
                <w:sz w:val="18"/>
                <w:szCs w:val="20"/>
                <w:lang w:val="en-GB" w:eastAsia="ja-JP"/>
              </w:rPr>
              <w:t>ntn</w:t>
            </w:r>
            <w:proofErr w:type="spellEnd"/>
            <w:r w:rsidRPr="00D04063">
              <w:rPr>
                <w:rFonts w:ascii="Arial" w:hAnsi="Arial"/>
                <w:b/>
                <w:bCs/>
                <w:i/>
                <w:iCs/>
                <w:kern w:val="2"/>
                <w:sz w:val="18"/>
                <w:szCs w:val="20"/>
                <w:lang w:val="en-GB" w:eastAsia="ja-JP"/>
              </w:rPr>
              <w:t>-Config</w:t>
            </w:r>
          </w:p>
          <w:p w:rsidR="00D04063" w:rsidRPr="00D04063" w:rsidRDefault="00D04063" w:rsidP="00D04063">
            <w:pPr>
              <w:keepNext/>
              <w:keepLines/>
              <w:overflowPunct w:val="0"/>
              <w:autoSpaceDE w:val="0"/>
              <w:autoSpaceDN w:val="0"/>
              <w:adjustRightInd w:val="0"/>
              <w:textAlignment w:val="baseline"/>
              <w:rPr>
                <w:rFonts w:ascii="Arial" w:hAnsi="Arial"/>
                <w:sz w:val="18"/>
                <w:szCs w:val="20"/>
                <w:lang w:val="en-GB" w:eastAsia="zh-CN"/>
              </w:rPr>
            </w:pPr>
            <w:r w:rsidRPr="00D04063">
              <w:rPr>
                <w:rFonts w:ascii="Arial" w:hAnsi="Arial"/>
                <w:sz w:val="18"/>
                <w:szCs w:val="20"/>
                <w:lang w:val="en-GB" w:eastAsia="zh-CN"/>
              </w:rPr>
              <w:t xml:space="preserve">Provides </w:t>
            </w:r>
            <w:r w:rsidRPr="00D04063">
              <w:rPr>
                <w:rFonts w:ascii="Arial" w:hAnsi="Arial"/>
                <w:sz w:val="18"/>
                <w:szCs w:val="20"/>
                <w:lang w:val="en-GB" w:eastAsia="ja-JP"/>
              </w:rPr>
              <w:t>parameters needed for the UE to access NR via NTN access such as</w:t>
            </w:r>
            <w:r w:rsidRPr="00D04063">
              <w:rPr>
                <w:rFonts w:ascii="Arial" w:hAnsi="Arial"/>
                <w:sz w:val="18"/>
                <w:szCs w:val="20"/>
                <w:lang w:val="en-GB" w:eastAsia="zh-CN"/>
              </w:rPr>
              <w:t xml:space="preserve"> Ephemeris data, common TA parameters, </w:t>
            </w:r>
            <w:proofErr w:type="spellStart"/>
            <w:r w:rsidRPr="00D04063">
              <w:rPr>
                <w:rFonts w:ascii="Arial" w:hAnsi="Arial"/>
                <w:sz w:val="18"/>
                <w:szCs w:val="20"/>
                <w:lang w:val="en-GB" w:eastAsia="zh-CN"/>
              </w:rPr>
              <w:t>k_offset</w:t>
            </w:r>
            <w:proofErr w:type="spellEnd"/>
            <w:r w:rsidRPr="00D04063">
              <w:rPr>
                <w:rFonts w:ascii="Arial" w:hAnsi="Arial"/>
                <w:sz w:val="18"/>
                <w:szCs w:val="20"/>
                <w:lang w:val="en-GB" w:eastAsia="zh-CN"/>
              </w:rPr>
              <w:t xml:space="preserve">, validity duration for UL sync information and </w:t>
            </w:r>
            <w:r w:rsidRPr="00D04063">
              <w:rPr>
                <w:rFonts w:ascii="Arial" w:hAnsi="Arial"/>
                <w:sz w:val="18"/>
                <w:szCs w:val="20"/>
                <w:lang w:val="en-GB" w:eastAsia="ja-JP"/>
              </w:rPr>
              <w:t>epoch</w:t>
            </w:r>
            <w:r w:rsidRPr="00D04063">
              <w:rPr>
                <w:rFonts w:ascii="Arial" w:hAnsi="Arial"/>
                <w:sz w:val="18"/>
                <w:szCs w:val="20"/>
                <w:lang w:val="en-GB" w:eastAsia="zh-CN"/>
              </w:rPr>
              <w:t xml:space="preserve">. The validity duration, </w:t>
            </w:r>
            <w:r w:rsidRPr="00D04063">
              <w:rPr>
                <w:rFonts w:ascii="Arial" w:hAnsi="Arial"/>
                <w:i/>
                <w:iCs/>
                <w:sz w:val="18"/>
                <w:szCs w:val="20"/>
                <w:lang w:val="en-GB" w:eastAsia="ja-JP"/>
              </w:rPr>
              <w:t>ntn-UlSyncValidityDuration</w:t>
            </w:r>
            <w:r w:rsidRPr="00D04063">
              <w:rPr>
                <w:rFonts w:ascii="Arial" w:hAnsi="Arial"/>
                <w:sz w:val="18"/>
                <w:szCs w:val="20"/>
                <w:lang w:val="en-GB" w:eastAsia="zh-CN"/>
              </w:rPr>
              <w:t>, is mandatory present.</w:t>
            </w:r>
          </w:p>
        </w:tc>
      </w:tr>
      <w:tr w:rsidR="00D04063" w:rsidRPr="00D04063" w:rsidTr="00C64265">
        <w:trPr>
          <w:cantSplit/>
        </w:trPr>
        <w:tc>
          <w:tcPr>
            <w:tcW w:w="14204" w:type="dxa"/>
            <w:tcBorders>
              <w:top w:val="single" w:sz="4" w:space="0" w:color="808080"/>
              <w:left w:val="single" w:sz="4" w:space="0" w:color="808080"/>
              <w:bottom w:val="single" w:sz="4" w:space="0" w:color="808080"/>
              <w:right w:val="single" w:sz="4" w:space="0" w:color="808080"/>
            </w:tcBorders>
          </w:tcPr>
          <w:p w:rsidR="00D04063" w:rsidRPr="00D04063" w:rsidDel="00D04063" w:rsidRDefault="00D04063" w:rsidP="00D04063">
            <w:pPr>
              <w:keepNext/>
              <w:keepLines/>
              <w:overflowPunct w:val="0"/>
              <w:autoSpaceDE w:val="0"/>
              <w:autoSpaceDN w:val="0"/>
              <w:adjustRightInd w:val="0"/>
              <w:textAlignment w:val="baseline"/>
              <w:rPr>
                <w:del w:id="127" w:author="CATT" w:date="2022-07-30T14:41:00Z"/>
                <w:rFonts w:ascii="Arial" w:hAnsi="Arial"/>
                <w:b/>
                <w:bCs/>
                <w:i/>
                <w:iCs/>
                <w:kern w:val="2"/>
                <w:sz w:val="18"/>
                <w:szCs w:val="20"/>
                <w:lang w:val="en-GB" w:eastAsia="ja-JP"/>
              </w:rPr>
            </w:pPr>
            <w:del w:id="128" w:author="CATT" w:date="2022-07-30T14:41:00Z">
              <w:r w:rsidRPr="00D04063" w:rsidDel="00D04063">
                <w:rPr>
                  <w:rFonts w:ascii="Arial" w:hAnsi="Arial"/>
                  <w:b/>
                  <w:bCs/>
                  <w:i/>
                  <w:iCs/>
                  <w:kern w:val="2"/>
                  <w:sz w:val="18"/>
                  <w:szCs w:val="20"/>
                  <w:lang w:val="en-GB" w:eastAsia="ja-JP"/>
                </w:rPr>
                <w:delText>ntn-NeighCellConfigList</w:delText>
              </w:r>
            </w:del>
          </w:p>
          <w:p w:rsidR="00D04063" w:rsidRPr="00D04063" w:rsidRDefault="00D04063" w:rsidP="00D04063">
            <w:pPr>
              <w:keepNext/>
              <w:keepLines/>
              <w:overflowPunct w:val="0"/>
              <w:autoSpaceDE w:val="0"/>
              <w:autoSpaceDN w:val="0"/>
              <w:adjustRightInd w:val="0"/>
              <w:textAlignment w:val="baseline"/>
              <w:rPr>
                <w:rFonts w:ascii="Arial" w:hAnsi="Arial"/>
                <w:b/>
                <w:bCs/>
                <w:i/>
                <w:iCs/>
                <w:kern w:val="2"/>
                <w:sz w:val="18"/>
                <w:szCs w:val="20"/>
                <w:lang w:val="en-GB" w:eastAsia="ja-JP"/>
              </w:rPr>
            </w:pPr>
            <w:del w:id="129" w:author="CATT" w:date="2022-07-30T14:41:00Z">
              <w:r w:rsidRPr="00D04063" w:rsidDel="00D04063">
                <w:rPr>
                  <w:rFonts w:ascii="Arial" w:hAnsi="Arial"/>
                  <w:sz w:val="18"/>
                  <w:szCs w:val="20"/>
                  <w:lang w:val="en-GB" w:eastAsia="zh-CN"/>
                </w:rPr>
                <w:delText xml:space="preserve">Provides a list of NTN neighbour cells including their </w:delText>
              </w:r>
              <w:r w:rsidRPr="00D04063" w:rsidDel="00D04063">
                <w:rPr>
                  <w:rFonts w:ascii="Arial" w:hAnsi="Arial"/>
                  <w:i/>
                  <w:iCs/>
                  <w:sz w:val="18"/>
                  <w:szCs w:val="20"/>
                  <w:lang w:val="en-GB" w:eastAsia="zh-CN"/>
                </w:rPr>
                <w:delText>ntn-Config</w:delText>
              </w:r>
              <w:r w:rsidRPr="00D04063" w:rsidDel="00D04063">
                <w:rPr>
                  <w:rFonts w:ascii="Arial" w:hAnsi="Arial"/>
                  <w:sz w:val="18"/>
                  <w:szCs w:val="20"/>
                  <w:lang w:val="en-GB" w:eastAsia="zh-CN"/>
                </w:rPr>
                <w:delText xml:space="preserve">, carrier frequency and </w:delText>
              </w:r>
              <w:r w:rsidRPr="00D04063" w:rsidDel="00D04063">
                <w:rPr>
                  <w:rFonts w:ascii="Arial" w:hAnsi="Arial"/>
                  <w:i/>
                  <w:iCs/>
                  <w:sz w:val="18"/>
                  <w:szCs w:val="20"/>
                  <w:lang w:val="en-GB" w:eastAsia="zh-CN"/>
                </w:rPr>
                <w:delText>PhysCellId</w:delText>
              </w:r>
              <w:r w:rsidRPr="00D04063" w:rsidDel="00D04063">
                <w:rPr>
                  <w:rFonts w:ascii="Arial" w:hAnsi="Arial"/>
                  <w:sz w:val="18"/>
                  <w:szCs w:val="20"/>
                  <w:lang w:val="en-GB" w:eastAsia="zh-CN"/>
                </w:rPr>
                <w:delText>.</w:delText>
              </w:r>
            </w:del>
          </w:p>
        </w:tc>
      </w:tr>
      <w:tr w:rsidR="00D04063" w:rsidRPr="00D04063" w:rsidTr="00C64265">
        <w:trPr>
          <w:cantSplit/>
        </w:trPr>
        <w:tc>
          <w:tcPr>
            <w:tcW w:w="14204" w:type="dxa"/>
            <w:tcBorders>
              <w:top w:val="single" w:sz="4" w:space="0" w:color="808080"/>
              <w:left w:val="single" w:sz="4" w:space="0" w:color="808080"/>
              <w:bottom w:val="single" w:sz="4" w:space="0" w:color="808080"/>
              <w:right w:val="single" w:sz="4" w:space="0" w:color="808080"/>
            </w:tcBorders>
          </w:tcPr>
          <w:p w:rsidR="00D04063" w:rsidRPr="00D04063" w:rsidRDefault="00D04063" w:rsidP="00D04063">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D04063">
              <w:rPr>
                <w:rFonts w:ascii="Arial" w:hAnsi="Arial"/>
                <w:b/>
                <w:bCs/>
                <w:i/>
                <w:iCs/>
                <w:sz w:val="18"/>
                <w:szCs w:val="20"/>
                <w:lang w:val="en-GB" w:eastAsia="sv-SE"/>
              </w:rPr>
              <w:t>referenceLocation</w:t>
            </w:r>
            <w:proofErr w:type="spellEnd"/>
          </w:p>
          <w:p w:rsidR="00D04063" w:rsidRPr="00D04063" w:rsidRDefault="00D04063" w:rsidP="00D04063">
            <w:pPr>
              <w:keepNext/>
              <w:keepLines/>
              <w:overflowPunct w:val="0"/>
              <w:autoSpaceDE w:val="0"/>
              <w:autoSpaceDN w:val="0"/>
              <w:adjustRightInd w:val="0"/>
              <w:textAlignment w:val="baseline"/>
              <w:rPr>
                <w:rFonts w:ascii="Arial" w:hAnsi="Arial"/>
                <w:sz w:val="18"/>
                <w:szCs w:val="20"/>
                <w:lang w:val="en-GB" w:eastAsia="ja-JP"/>
              </w:rPr>
            </w:pPr>
            <w:r w:rsidRPr="00D04063">
              <w:rPr>
                <w:rFonts w:ascii="Arial" w:hAnsi="Arial"/>
                <w:sz w:val="18"/>
                <w:szCs w:val="20"/>
                <w:lang w:val="en-GB" w:eastAsia="sv-SE"/>
              </w:rPr>
              <w:t xml:space="preserve">Reference location of the serving cell </w:t>
            </w:r>
            <w:r w:rsidRPr="00D04063">
              <w:rPr>
                <w:rFonts w:ascii="Arial" w:hAnsi="Arial"/>
                <w:sz w:val="18"/>
                <w:szCs w:val="20"/>
                <w:lang w:val="en-GB" w:eastAsia="ja-JP"/>
              </w:rPr>
              <w:t>provided via NTN quasi-Earth fixed system and is used in location-based measurement initiation in RRC_IDLE and RRC_INACTIVE, as defined in TS 38.304 [20]</w:t>
            </w:r>
            <w:proofErr w:type="gramStart"/>
            <w:r w:rsidRPr="00D04063">
              <w:rPr>
                <w:rFonts w:ascii="Arial" w:hAnsi="Arial"/>
                <w:sz w:val="18"/>
                <w:szCs w:val="20"/>
                <w:lang w:val="en-GB" w:eastAsia="ja-JP"/>
              </w:rPr>
              <w:t>..</w:t>
            </w:r>
            <w:proofErr w:type="gramEnd"/>
          </w:p>
        </w:tc>
      </w:tr>
      <w:tr w:rsidR="00D04063" w:rsidRPr="00D04063" w:rsidTr="00C64265">
        <w:trPr>
          <w:cantSplit/>
        </w:trPr>
        <w:tc>
          <w:tcPr>
            <w:tcW w:w="14204" w:type="dxa"/>
            <w:tcBorders>
              <w:top w:val="single" w:sz="4" w:space="0" w:color="808080"/>
              <w:left w:val="single" w:sz="4" w:space="0" w:color="808080"/>
              <w:bottom w:val="single" w:sz="4" w:space="0" w:color="808080"/>
              <w:right w:val="single" w:sz="4" w:space="0" w:color="808080"/>
            </w:tcBorders>
          </w:tcPr>
          <w:p w:rsidR="00D04063" w:rsidRPr="00D04063" w:rsidRDefault="00D04063" w:rsidP="00D04063">
            <w:pPr>
              <w:keepNext/>
              <w:keepLines/>
              <w:overflowPunct w:val="0"/>
              <w:autoSpaceDE w:val="0"/>
              <w:autoSpaceDN w:val="0"/>
              <w:adjustRightInd w:val="0"/>
              <w:textAlignment w:val="baseline"/>
              <w:rPr>
                <w:rFonts w:ascii="Arial" w:hAnsi="Arial"/>
                <w:b/>
                <w:bCs/>
                <w:i/>
                <w:sz w:val="18"/>
                <w:szCs w:val="20"/>
                <w:lang w:val="en-GB" w:eastAsia="en-GB"/>
              </w:rPr>
            </w:pPr>
            <w:r w:rsidRPr="00D04063">
              <w:rPr>
                <w:rFonts w:ascii="Arial" w:hAnsi="Arial"/>
                <w:b/>
                <w:bCs/>
                <w:i/>
                <w:sz w:val="18"/>
                <w:szCs w:val="20"/>
                <w:lang w:val="en-GB" w:eastAsia="en-GB"/>
              </w:rPr>
              <w:t>t-Service</w:t>
            </w:r>
          </w:p>
          <w:p w:rsidR="00D04063" w:rsidRPr="00D04063" w:rsidRDefault="00D04063" w:rsidP="00D04063">
            <w:pPr>
              <w:keepNext/>
              <w:keepLines/>
              <w:overflowPunct w:val="0"/>
              <w:autoSpaceDE w:val="0"/>
              <w:autoSpaceDN w:val="0"/>
              <w:adjustRightInd w:val="0"/>
              <w:textAlignment w:val="baseline"/>
              <w:rPr>
                <w:rFonts w:ascii="Arial" w:hAnsi="Arial"/>
                <w:sz w:val="18"/>
                <w:szCs w:val="20"/>
                <w:lang w:val="en-GB" w:eastAsia="ja-JP"/>
              </w:rPr>
            </w:pPr>
            <w:r w:rsidRPr="00D04063">
              <w:rPr>
                <w:rFonts w:ascii="Arial" w:hAnsi="Arial"/>
                <w:iCs/>
                <w:sz w:val="18"/>
                <w:szCs w:val="20"/>
                <w:lang w:val="en-GB" w:eastAsia="en-GB"/>
              </w:rPr>
              <w:t>Indicates the time</w:t>
            </w:r>
            <w:r w:rsidRPr="00D04063">
              <w:rPr>
                <w:rFonts w:ascii="Arial" w:hAnsi="Arial"/>
                <w:sz w:val="18"/>
                <w:szCs w:val="20"/>
                <w:lang w:val="en-GB" w:eastAsia="ja-JP"/>
              </w:rPr>
              <w:t xml:space="preserve"> information on when a cell provided via NTN quasi-Earth fixed system is going to stop serving the area it is currently covering. </w:t>
            </w:r>
            <w:r w:rsidRPr="00D04063">
              <w:rPr>
                <w:rFonts w:ascii="Arial" w:hAnsi="Arial"/>
                <w:sz w:val="18"/>
                <w:szCs w:val="22"/>
                <w:lang w:val="en-GB"/>
              </w:rPr>
              <w:t xml:space="preserve">The field indicates a time in multiples of 10 </w:t>
            </w:r>
            <w:proofErr w:type="spellStart"/>
            <w:r w:rsidRPr="00D04063">
              <w:rPr>
                <w:rFonts w:ascii="Arial" w:hAnsi="Arial"/>
                <w:sz w:val="18"/>
                <w:szCs w:val="22"/>
                <w:lang w:val="en-GB"/>
              </w:rPr>
              <w:t>ms</w:t>
            </w:r>
            <w:proofErr w:type="spellEnd"/>
            <w:r w:rsidRPr="00D04063">
              <w:rPr>
                <w:rFonts w:ascii="Arial" w:hAnsi="Arial"/>
                <w:sz w:val="18"/>
                <w:szCs w:val="22"/>
                <w:lang w:val="en-GB"/>
              </w:rPr>
              <w:t xml:space="preserve"> after 00:00:00 on Gregorian calendar date 1 January, 1900 (midnight between Sunday, December 31, 1899 and Monday, January 1, 1900). This field is excluded when determining changes in system information, i.e. changes of </w:t>
            </w:r>
            <w:r w:rsidRPr="00D04063">
              <w:rPr>
                <w:rFonts w:ascii="Arial" w:hAnsi="Arial"/>
                <w:i/>
                <w:sz w:val="18"/>
                <w:szCs w:val="20"/>
                <w:lang w:val="en-GB" w:eastAsia="sv-SE"/>
              </w:rPr>
              <w:t>t-Service</w:t>
            </w:r>
            <w:r w:rsidRPr="00D04063">
              <w:rPr>
                <w:rFonts w:ascii="Arial" w:eastAsia="宋体" w:hAnsi="Arial"/>
                <w:i/>
                <w:sz w:val="18"/>
                <w:szCs w:val="22"/>
                <w:lang w:val="en-GB" w:eastAsia="zh-CN"/>
              </w:rPr>
              <w:t xml:space="preserve"> </w:t>
            </w:r>
            <w:r w:rsidRPr="00D04063">
              <w:rPr>
                <w:rFonts w:ascii="Arial" w:hAnsi="Arial"/>
                <w:sz w:val="18"/>
                <w:szCs w:val="22"/>
                <w:lang w:val="en-GB"/>
              </w:rPr>
              <w:t xml:space="preserve">should neither result in system information change notifications nor in a modification of </w:t>
            </w:r>
            <w:proofErr w:type="spellStart"/>
            <w:r w:rsidRPr="00D04063">
              <w:rPr>
                <w:rFonts w:ascii="Arial" w:hAnsi="Arial"/>
                <w:i/>
                <w:sz w:val="18"/>
                <w:szCs w:val="20"/>
                <w:lang w:val="en-GB" w:eastAsia="sv-SE"/>
              </w:rPr>
              <w:t>valueTag</w:t>
            </w:r>
            <w:proofErr w:type="spellEnd"/>
            <w:r w:rsidRPr="00D04063">
              <w:rPr>
                <w:rFonts w:ascii="Arial" w:hAnsi="Arial"/>
                <w:sz w:val="18"/>
                <w:szCs w:val="22"/>
                <w:lang w:val="en-GB"/>
              </w:rPr>
              <w:t xml:space="preserve"> in </w:t>
            </w:r>
            <w:r w:rsidRPr="00D04063">
              <w:rPr>
                <w:rFonts w:ascii="Arial" w:hAnsi="Arial"/>
                <w:i/>
                <w:sz w:val="18"/>
                <w:szCs w:val="20"/>
                <w:lang w:val="en-GB" w:eastAsia="sv-SE"/>
              </w:rPr>
              <w:t>SIB1</w:t>
            </w:r>
            <w:r w:rsidRPr="00D04063">
              <w:rPr>
                <w:rFonts w:ascii="Arial" w:hAnsi="Arial"/>
                <w:sz w:val="18"/>
                <w:szCs w:val="20"/>
                <w:lang w:val="en-GB" w:eastAsia="ja-JP"/>
              </w:rPr>
              <w:t>. The exact stop time is between the time indicated by the value of this field minus 1 and the time indicated by the value of this field.</w:t>
            </w:r>
          </w:p>
        </w:tc>
      </w:tr>
    </w:tbl>
    <w:p w:rsidR="006F14F9" w:rsidRDefault="006F14F9" w:rsidP="000D5902">
      <w:pPr>
        <w:pStyle w:val="a0"/>
        <w:rPr>
          <w:rFonts w:eastAsiaTheme="minorEastAsia"/>
          <w:lang w:eastAsia="zh-CN"/>
        </w:rPr>
      </w:pPr>
    </w:p>
    <w:p w:rsidR="00D04063" w:rsidRPr="000D5902" w:rsidRDefault="00D04063" w:rsidP="000D5902">
      <w:pPr>
        <w:pStyle w:val="a0"/>
        <w:rPr>
          <w:rFonts w:eastAsiaTheme="minorEastAsia"/>
          <w:lang w:eastAsia="zh-CN"/>
        </w:rPr>
      </w:pPr>
      <w:r>
        <w:rPr>
          <w:rFonts w:eastAsiaTheme="minorEastAsia" w:hint="eastAsia"/>
          <w:sz w:val="28"/>
          <w:szCs w:val="20"/>
          <w:lang w:val="en-GB" w:eastAsia="zh-CN"/>
        </w:rPr>
        <w:t>--------------------------------------------------------------</w:t>
      </w:r>
      <w:r w:rsidRPr="002478ED">
        <w:rPr>
          <w:rFonts w:eastAsiaTheme="minorEastAsia" w:hint="eastAsia"/>
          <w:sz w:val="28"/>
          <w:szCs w:val="20"/>
          <w:lang w:val="en-GB" w:eastAsia="zh-CN"/>
        </w:rPr>
        <w:t xml:space="preserve"> </w:t>
      </w:r>
      <w:r>
        <w:rPr>
          <w:rFonts w:eastAsiaTheme="minorEastAsia" w:hint="eastAsia"/>
          <w:sz w:val="28"/>
          <w:szCs w:val="20"/>
          <w:lang w:val="en-GB" w:eastAsia="zh-CN"/>
        </w:rPr>
        <w:t>Next Change ----------------------------------------------------------------------</w:t>
      </w:r>
    </w:p>
    <w:p w:rsidR="00DB6412" w:rsidRPr="00625BA1" w:rsidRDefault="00DB6412" w:rsidP="00DB6412">
      <w:pPr>
        <w:keepNext/>
        <w:keepLines/>
        <w:overflowPunct w:val="0"/>
        <w:autoSpaceDE w:val="0"/>
        <w:autoSpaceDN w:val="0"/>
        <w:adjustRightInd w:val="0"/>
        <w:spacing w:before="120" w:after="180"/>
        <w:ind w:left="1418" w:hanging="1418"/>
        <w:textAlignment w:val="baseline"/>
        <w:outlineLvl w:val="3"/>
        <w:rPr>
          <w:ins w:id="130" w:author="CATT" w:date="2022-04-25T17:13:00Z"/>
          <w:rFonts w:ascii="Arial" w:eastAsiaTheme="minorEastAsia" w:hAnsi="Arial"/>
          <w:sz w:val="24"/>
          <w:szCs w:val="20"/>
          <w:lang w:val="en-GB" w:eastAsia="zh-CN"/>
        </w:rPr>
      </w:pPr>
      <w:ins w:id="131" w:author="CATT" w:date="2022-04-25T17:13:00Z">
        <w:r w:rsidRPr="00B307D3">
          <w:rPr>
            <w:rFonts w:ascii="Arial" w:hAnsi="Arial"/>
            <w:sz w:val="24"/>
            <w:szCs w:val="20"/>
            <w:lang w:val="en-GB" w:eastAsia="ja-JP"/>
          </w:rPr>
          <w:t>–</w:t>
        </w:r>
        <w:r w:rsidRPr="00B307D3">
          <w:rPr>
            <w:rFonts w:ascii="Arial" w:hAnsi="Arial"/>
            <w:sz w:val="24"/>
            <w:szCs w:val="20"/>
            <w:lang w:val="en-GB" w:eastAsia="ja-JP"/>
          </w:rPr>
          <w:tab/>
        </w:r>
        <w:r w:rsidRPr="00B307D3">
          <w:rPr>
            <w:rFonts w:ascii="Arial" w:hAnsi="Arial"/>
            <w:i/>
            <w:sz w:val="24"/>
            <w:szCs w:val="20"/>
            <w:lang w:val="en-GB" w:eastAsia="ja-JP"/>
          </w:rPr>
          <w:t>SIB</w:t>
        </w:r>
        <w:r>
          <w:rPr>
            <w:rFonts w:ascii="Arial" w:eastAsiaTheme="minorEastAsia" w:hAnsi="Arial" w:hint="eastAsia"/>
            <w:i/>
            <w:sz w:val="24"/>
            <w:szCs w:val="20"/>
            <w:lang w:val="en-GB" w:eastAsia="zh-CN"/>
          </w:rPr>
          <w:t>22</w:t>
        </w:r>
      </w:ins>
    </w:p>
    <w:p w:rsidR="00DB6412" w:rsidRPr="00B307D3" w:rsidRDefault="00DB6412" w:rsidP="00DB6412">
      <w:pPr>
        <w:overflowPunct w:val="0"/>
        <w:autoSpaceDE w:val="0"/>
        <w:autoSpaceDN w:val="0"/>
        <w:adjustRightInd w:val="0"/>
        <w:spacing w:after="180"/>
        <w:textAlignment w:val="baseline"/>
        <w:rPr>
          <w:ins w:id="132" w:author="CATT" w:date="2022-04-25T17:13:00Z"/>
          <w:szCs w:val="20"/>
          <w:lang w:val="en-GB" w:eastAsia="ja-JP"/>
        </w:rPr>
      </w:pPr>
      <w:ins w:id="133" w:author="CATT" w:date="2022-04-25T17:13:00Z">
        <w:r w:rsidRPr="00B307D3">
          <w:rPr>
            <w:i/>
            <w:iCs/>
            <w:szCs w:val="20"/>
            <w:lang w:val="en-GB" w:eastAsia="ja-JP"/>
          </w:rPr>
          <w:t>SIB</w:t>
        </w:r>
        <w:r>
          <w:rPr>
            <w:rFonts w:eastAsiaTheme="minorEastAsia" w:hint="eastAsia"/>
            <w:i/>
            <w:iCs/>
            <w:szCs w:val="20"/>
            <w:lang w:val="en-GB" w:eastAsia="zh-CN"/>
          </w:rPr>
          <w:t>22</w:t>
        </w:r>
        <w:r w:rsidRPr="00B307D3">
          <w:rPr>
            <w:szCs w:val="20"/>
            <w:lang w:val="en-GB" w:eastAsia="ja-JP"/>
          </w:rPr>
          <w:t xml:space="preserve"> contains </w:t>
        </w:r>
        <w:r>
          <w:rPr>
            <w:rFonts w:eastAsiaTheme="minorEastAsia" w:hint="eastAsia"/>
            <w:szCs w:val="20"/>
            <w:lang w:val="en-GB" w:eastAsia="zh-CN"/>
          </w:rPr>
          <w:t>neighbo</w:t>
        </w:r>
      </w:ins>
      <w:ins w:id="134" w:author="CATT" w:date="2022-07-30T14:42:00Z">
        <w:r w:rsidR="00464D64">
          <w:rPr>
            <w:rFonts w:eastAsiaTheme="minorEastAsia" w:hint="eastAsia"/>
            <w:szCs w:val="20"/>
            <w:lang w:val="en-GB" w:eastAsia="zh-CN"/>
          </w:rPr>
          <w:t>u</w:t>
        </w:r>
      </w:ins>
      <w:ins w:id="135" w:author="CATT" w:date="2022-04-25T17:13:00Z">
        <w:r>
          <w:rPr>
            <w:rFonts w:eastAsiaTheme="minorEastAsia" w:hint="eastAsia"/>
            <w:szCs w:val="20"/>
            <w:lang w:val="en-GB" w:eastAsia="zh-CN"/>
          </w:rPr>
          <w:t xml:space="preserve">r </w:t>
        </w:r>
        <w:r w:rsidRPr="00B307D3">
          <w:rPr>
            <w:szCs w:val="20"/>
            <w:lang w:val="en-GB" w:eastAsia="ja-JP"/>
          </w:rPr>
          <w:t>satellite information.</w:t>
        </w:r>
      </w:ins>
    </w:p>
    <w:p w:rsidR="00DB6412" w:rsidRPr="00B307D3" w:rsidRDefault="00DB6412" w:rsidP="00DB6412">
      <w:pPr>
        <w:keepNext/>
        <w:keepLines/>
        <w:overflowPunct w:val="0"/>
        <w:autoSpaceDE w:val="0"/>
        <w:autoSpaceDN w:val="0"/>
        <w:adjustRightInd w:val="0"/>
        <w:spacing w:before="60" w:after="180"/>
        <w:jc w:val="center"/>
        <w:textAlignment w:val="baseline"/>
        <w:rPr>
          <w:ins w:id="136" w:author="CATT" w:date="2022-04-25T17:13:00Z"/>
          <w:rFonts w:ascii="Arial" w:hAnsi="Arial"/>
          <w:b/>
          <w:szCs w:val="20"/>
          <w:lang w:val="en-GB" w:eastAsia="ja-JP"/>
        </w:rPr>
      </w:pPr>
      <w:ins w:id="137" w:author="CATT" w:date="2022-04-25T17:13:00Z">
        <w:r>
          <w:rPr>
            <w:rFonts w:ascii="Arial" w:hAnsi="Arial"/>
            <w:b/>
            <w:bCs/>
            <w:i/>
            <w:iCs/>
            <w:szCs w:val="20"/>
            <w:lang w:val="en-GB" w:eastAsia="ja-JP"/>
          </w:rPr>
          <w:t>SIB</w:t>
        </w:r>
        <w:r>
          <w:rPr>
            <w:rFonts w:ascii="Arial" w:eastAsiaTheme="minorEastAsia" w:hAnsi="Arial" w:hint="eastAsia"/>
            <w:b/>
            <w:bCs/>
            <w:i/>
            <w:iCs/>
            <w:szCs w:val="20"/>
            <w:lang w:val="en-GB" w:eastAsia="zh-CN"/>
          </w:rPr>
          <w:t>22</w:t>
        </w:r>
        <w:r w:rsidRPr="00B307D3">
          <w:rPr>
            <w:rFonts w:ascii="Arial" w:hAnsi="Arial"/>
            <w:b/>
            <w:bCs/>
            <w:i/>
            <w:iCs/>
            <w:szCs w:val="20"/>
            <w:lang w:val="en-GB" w:eastAsia="ja-JP"/>
          </w:rPr>
          <w:t xml:space="preserve"> </w:t>
        </w:r>
        <w:r w:rsidRPr="00B307D3">
          <w:rPr>
            <w:rFonts w:ascii="Arial" w:hAnsi="Arial"/>
            <w:b/>
            <w:bCs/>
            <w:iCs/>
            <w:szCs w:val="20"/>
            <w:lang w:val="en-GB" w:eastAsia="ja-JP"/>
          </w:rPr>
          <w:t>information element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 w:author="CATT" w:date="2022-04-25T17:13:00Z"/>
          <w:rFonts w:ascii="Courier New" w:hAnsi="Courier New"/>
          <w:noProof/>
          <w:sz w:val="16"/>
          <w:szCs w:val="20"/>
          <w:lang w:val="en-GB" w:eastAsia="en-GB"/>
        </w:rPr>
      </w:pPr>
      <w:ins w:id="139" w:author="CATT" w:date="2022-04-25T17:13:00Z">
        <w:r w:rsidRPr="00B307D3">
          <w:rPr>
            <w:rFonts w:ascii="Courier New" w:hAnsi="Courier New"/>
            <w:noProof/>
            <w:sz w:val="16"/>
            <w:szCs w:val="20"/>
            <w:lang w:val="en-GB" w:eastAsia="en-GB"/>
          </w:rPr>
          <w:t>-- ASN1START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 w:author="CATT" w:date="2022-04-25T17:13:00Z"/>
          <w:rFonts w:ascii="Courier New" w:hAnsi="Courier New"/>
          <w:noProof/>
          <w:color w:val="808080"/>
          <w:sz w:val="16"/>
          <w:szCs w:val="20"/>
          <w:lang w:val="en-GB" w:eastAsia="en-GB"/>
        </w:rPr>
      </w:pPr>
      <w:ins w:id="141" w:author="CATT" w:date="2022-04-25T17:13:00Z">
        <w:r>
          <w:rPr>
            <w:rFonts w:ascii="Courier New" w:hAnsi="Courier New"/>
            <w:noProof/>
            <w:color w:val="808080"/>
            <w:sz w:val="16"/>
            <w:szCs w:val="20"/>
            <w:lang w:val="en-GB" w:eastAsia="en-GB"/>
          </w:rPr>
          <w:t>-- TAG-SIB</w:t>
        </w:r>
        <w:r>
          <w:rPr>
            <w:rFonts w:ascii="Courier New" w:eastAsiaTheme="minorEastAsia" w:hAnsi="Courier New" w:hint="eastAsia"/>
            <w:noProof/>
            <w:color w:val="808080"/>
            <w:sz w:val="16"/>
            <w:szCs w:val="20"/>
            <w:lang w:val="en-GB" w:eastAsia="zh-CN"/>
          </w:rPr>
          <w:t>22</w:t>
        </w:r>
        <w:r w:rsidRPr="00B307D3">
          <w:rPr>
            <w:rFonts w:ascii="Courier New" w:hAnsi="Courier New"/>
            <w:noProof/>
            <w:color w:val="808080"/>
            <w:sz w:val="16"/>
            <w:szCs w:val="20"/>
            <w:lang w:val="en-GB" w:eastAsia="en-GB"/>
          </w:rPr>
          <w:t>-START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 w:author="CATT" w:date="2022-04-25T17:13:00Z"/>
          <w:rFonts w:ascii="Courier New" w:hAnsi="Courier New"/>
          <w:noProof/>
          <w:sz w:val="16"/>
          <w:szCs w:val="20"/>
          <w:lang w:val="en-GB" w:eastAsia="en-GB"/>
        </w:rPr>
      </w:pPr>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CATT" w:date="2022-04-25T17:13:00Z"/>
          <w:rFonts w:ascii="Courier New" w:hAnsi="Courier New"/>
          <w:noProof/>
          <w:sz w:val="16"/>
          <w:szCs w:val="20"/>
          <w:lang w:val="en-GB" w:eastAsia="en-GB"/>
        </w:rPr>
      </w:pPr>
      <w:ins w:id="144" w:author="CATT" w:date="2022-04-25T17:13:00Z">
        <w:r>
          <w:rPr>
            <w:rFonts w:ascii="Courier New" w:hAnsi="Courier New"/>
            <w:noProof/>
            <w:sz w:val="16"/>
            <w:szCs w:val="20"/>
            <w:lang w:val="en-GB" w:eastAsia="en-GB"/>
          </w:rPr>
          <w:t>SIB</w:t>
        </w:r>
        <w:r>
          <w:rPr>
            <w:rFonts w:ascii="Courier New" w:eastAsiaTheme="minorEastAsia" w:hAnsi="Courier New" w:hint="eastAsia"/>
            <w:noProof/>
            <w:sz w:val="16"/>
            <w:szCs w:val="20"/>
            <w:lang w:val="en-GB" w:eastAsia="zh-CN"/>
          </w:rPr>
          <w:t>22</w:t>
        </w:r>
        <w:r w:rsidRPr="00B307D3">
          <w:rPr>
            <w:rFonts w:ascii="Courier New" w:hAnsi="Courier New"/>
            <w:noProof/>
            <w:sz w:val="16"/>
            <w:szCs w:val="20"/>
            <w:lang w:val="en-GB" w:eastAsia="en-GB"/>
          </w:rPr>
          <w:t>-r17 ::= SEQUENCE {</w:t>
        </w:r>
      </w:ins>
    </w:p>
    <w:p w:rsidR="00DB6412" w:rsidRPr="0003070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 w:author="CATT" w:date="2022-04-25T17:13:00Z"/>
          <w:rFonts w:ascii="Courier New" w:eastAsiaTheme="minorEastAsia" w:hAnsi="Courier New"/>
          <w:noProof/>
          <w:sz w:val="16"/>
          <w:szCs w:val="20"/>
          <w:lang w:val="en-GB" w:eastAsia="zh-CN"/>
        </w:rPr>
      </w:pPr>
      <w:ins w:id="146" w:author="CATT" w:date="2022-04-25T17:13:00Z">
        <w:r w:rsidRPr="00D57889">
          <w:rPr>
            <w:rFonts w:ascii="Courier New" w:hAnsi="Courier New"/>
            <w:noProof/>
            <w:sz w:val="16"/>
            <w:szCs w:val="20"/>
            <w:lang w:val="en-GB" w:eastAsia="en-GB"/>
          </w:rPr>
          <w:t xml:space="preserve">    epochTime</w:t>
        </w:r>
        <w:r>
          <w:rPr>
            <w:rFonts w:ascii="Courier New" w:hAnsi="Courier New"/>
            <w:noProof/>
            <w:sz w:val="16"/>
            <w:szCs w:val="20"/>
            <w:lang w:val="en-GB" w:eastAsia="en-GB"/>
          </w:rPr>
          <w:t>N</w:t>
        </w:r>
        <w:r>
          <w:rPr>
            <w:rFonts w:ascii="Courier New" w:eastAsiaTheme="minorEastAsia" w:hAnsi="Courier New" w:hint="eastAsia"/>
            <w:noProof/>
            <w:sz w:val="16"/>
            <w:szCs w:val="20"/>
            <w:lang w:val="en-GB" w:eastAsia="zh-CN"/>
          </w:rPr>
          <w:t>ei</w:t>
        </w:r>
      </w:ins>
      <w:ins w:id="147" w:author="CATT" w:date="2022-07-30T14:43:00Z">
        <w:r w:rsidR="00464D64">
          <w:rPr>
            <w:rFonts w:ascii="Courier New" w:eastAsiaTheme="minorEastAsia" w:hAnsi="Courier New" w:hint="eastAsia"/>
            <w:noProof/>
            <w:sz w:val="16"/>
            <w:szCs w:val="20"/>
            <w:lang w:val="en-GB" w:eastAsia="zh-CN"/>
          </w:rPr>
          <w:t>g</w:t>
        </w:r>
      </w:ins>
      <w:ins w:id="148" w:author="CATT" w:date="2022-07-30T14:45:00Z">
        <w:r w:rsidR="00464D64">
          <w:rPr>
            <w:rFonts w:ascii="Courier New" w:eastAsiaTheme="minorEastAsia" w:hAnsi="Courier New" w:hint="eastAsia"/>
            <w:noProof/>
            <w:sz w:val="16"/>
            <w:szCs w:val="20"/>
            <w:lang w:val="en-GB" w:eastAsia="zh-CN"/>
          </w:rPr>
          <w:t>h</w:t>
        </w:r>
      </w:ins>
      <w:ins w:id="149" w:author="CATT" w:date="2022-04-25T17:13:00Z">
        <w:r w:rsidRPr="00D57889">
          <w:rPr>
            <w:rFonts w:ascii="Courier New" w:hAnsi="Courier New"/>
            <w:noProof/>
            <w:sz w:val="16"/>
            <w:szCs w:val="20"/>
            <w:lang w:val="en-GB" w:eastAsia="en-GB"/>
          </w:rPr>
          <w:t xml:space="preserve">-r17              </w:t>
        </w:r>
      </w:ins>
      <w:ins w:id="150" w:author="CATT" w:date="2022-07-30T14:45:00Z">
        <w:r w:rsidR="00464D64">
          <w:rPr>
            <w:rFonts w:ascii="Courier New" w:eastAsiaTheme="minorEastAsia" w:hAnsi="Courier New" w:hint="eastAsia"/>
            <w:noProof/>
            <w:sz w:val="16"/>
            <w:szCs w:val="20"/>
            <w:lang w:val="en-GB" w:eastAsia="zh-CN"/>
          </w:rPr>
          <w:t xml:space="preserve"> </w:t>
        </w:r>
      </w:ins>
      <w:ins w:id="151" w:author="CATT" w:date="2022-04-25T17:13:00Z">
        <w:r w:rsidRPr="00D57889">
          <w:rPr>
            <w:rFonts w:ascii="Courier New" w:hAnsi="Courier New"/>
            <w:noProof/>
            <w:sz w:val="16"/>
            <w:szCs w:val="20"/>
            <w:lang w:val="en-GB" w:eastAsia="en-GB"/>
          </w:rPr>
          <w:t xml:space="preserve">EpochTime-r17                                                 </w:t>
        </w:r>
        <w:r>
          <w:rPr>
            <w:rFonts w:ascii="Courier New" w:hAnsi="Courier New"/>
            <w:noProof/>
            <w:sz w:val="16"/>
            <w:szCs w:val="20"/>
            <w:lang w:val="en-GB" w:eastAsia="en-GB"/>
          </w:rPr>
          <w:t xml:space="preserve">          OPTIONAL,  -- Need </w:t>
        </w:r>
        <w:r>
          <w:rPr>
            <w:rFonts w:ascii="Courier New" w:eastAsiaTheme="minorEastAsia" w:hAnsi="Courier New" w:hint="eastAsia"/>
            <w:noProof/>
            <w:sz w:val="16"/>
            <w:szCs w:val="20"/>
            <w:lang w:val="en-GB" w:eastAsia="zh-CN"/>
          </w:rPr>
          <w:t>R</w:t>
        </w:r>
      </w:ins>
    </w:p>
    <w:p w:rsidR="00DB6412" w:rsidRPr="00D5788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 w:author="CATT" w:date="2022-04-25T17:13:00Z"/>
          <w:rFonts w:ascii="Courier New" w:hAnsi="Courier New"/>
          <w:noProof/>
          <w:sz w:val="16"/>
          <w:szCs w:val="20"/>
          <w:lang w:val="en-GB" w:eastAsia="en-GB"/>
        </w:rPr>
      </w:pPr>
      <w:ins w:id="153" w:author="CATT" w:date="2022-04-25T17:13:00Z">
        <w:r w:rsidRPr="00D57889">
          <w:rPr>
            <w:rFonts w:ascii="Courier New" w:hAnsi="Courier New"/>
            <w:noProof/>
            <w:sz w:val="16"/>
            <w:szCs w:val="20"/>
            <w:lang w:val="en-GB" w:eastAsia="en-GB"/>
          </w:rPr>
          <w:t xml:space="preserve">    ntn-ValidityDuration</w:t>
        </w:r>
        <w:r>
          <w:rPr>
            <w:rFonts w:ascii="Courier New" w:eastAsiaTheme="minorEastAsia" w:hAnsi="Courier New" w:hint="eastAsia"/>
            <w:noProof/>
            <w:sz w:val="16"/>
            <w:szCs w:val="20"/>
            <w:lang w:val="en-GB" w:eastAsia="zh-CN"/>
          </w:rPr>
          <w:t>Neig</w:t>
        </w:r>
      </w:ins>
      <w:ins w:id="154" w:author="CATT" w:date="2022-07-30T14:45:00Z">
        <w:r w:rsidR="00464D64">
          <w:rPr>
            <w:rFonts w:ascii="Courier New" w:eastAsiaTheme="minorEastAsia" w:hAnsi="Courier New" w:hint="eastAsia"/>
            <w:noProof/>
            <w:sz w:val="16"/>
            <w:szCs w:val="20"/>
            <w:lang w:val="en-GB" w:eastAsia="zh-CN"/>
          </w:rPr>
          <w:t>h</w:t>
        </w:r>
      </w:ins>
      <w:ins w:id="155" w:author="CATT" w:date="2022-04-25T17:13:00Z">
        <w:r w:rsidRPr="00D57889">
          <w:rPr>
            <w:rFonts w:ascii="Courier New" w:hAnsi="Courier New"/>
            <w:noProof/>
            <w:sz w:val="16"/>
            <w:szCs w:val="20"/>
            <w:lang w:val="en-GB" w:eastAsia="en-GB"/>
          </w:rPr>
          <w:t xml:space="preserve">-r17 </w:t>
        </w:r>
        <w:r>
          <w:rPr>
            <w:rFonts w:ascii="Courier New" w:eastAsiaTheme="minorEastAsia" w:hAnsi="Courier New" w:hint="eastAsia"/>
            <w:noProof/>
            <w:sz w:val="16"/>
            <w:szCs w:val="20"/>
            <w:lang w:val="en-GB" w:eastAsia="zh-CN"/>
          </w:rPr>
          <w:t xml:space="preserve"> </w:t>
        </w:r>
      </w:ins>
      <w:ins w:id="156" w:author="CATT" w:date="2022-07-30T14:45:00Z">
        <w:r w:rsidR="00464D64">
          <w:rPr>
            <w:rFonts w:ascii="Courier New" w:eastAsiaTheme="minorEastAsia" w:hAnsi="Courier New" w:hint="eastAsia"/>
            <w:noProof/>
            <w:sz w:val="16"/>
            <w:szCs w:val="20"/>
            <w:lang w:val="en-GB" w:eastAsia="zh-CN"/>
          </w:rPr>
          <w:t xml:space="preserve"> </w:t>
        </w:r>
      </w:ins>
      <w:ins w:id="157" w:author="CATT" w:date="2022-04-25T17:13:00Z">
        <w:r>
          <w:rPr>
            <w:rFonts w:ascii="Courier New" w:eastAsiaTheme="minorEastAsia" w:hAnsi="Courier New" w:hint="eastAsia"/>
            <w:noProof/>
            <w:sz w:val="16"/>
            <w:szCs w:val="20"/>
            <w:lang w:val="en-GB" w:eastAsia="zh-CN"/>
          </w:rPr>
          <w:t xml:space="preserve"> </w:t>
        </w:r>
        <w:r w:rsidRPr="00D57889">
          <w:rPr>
            <w:rFonts w:ascii="Courier New" w:hAnsi="Courier New"/>
            <w:noProof/>
            <w:sz w:val="16"/>
            <w:szCs w:val="20"/>
            <w:lang w:val="en-GB" w:eastAsia="en-GB"/>
          </w:rPr>
          <w:t>ENUMERATED{ s5, s10, s15, s20, s25, s30, s35,</w:t>
        </w:r>
      </w:ins>
    </w:p>
    <w:p w:rsidR="00DB6412" w:rsidRPr="00FA487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 w:author="CATT" w:date="2022-04-25T17:13:00Z"/>
          <w:rFonts w:ascii="Courier New" w:eastAsiaTheme="minorEastAsia" w:hAnsi="Courier New"/>
          <w:noProof/>
          <w:sz w:val="16"/>
          <w:szCs w:val="20"/>
          <w:lang w:val="en-GB" w:eastAsia="zh-CN"/>
        </w:rPr>
      </w:pPr>
      <w:ins w:id="159" w:author="CATT" w:date="2022-04-25T17:13:00Z">
        <w:r w:rsidRPr="00D57889">
          <w:rPr>
            <w:rFonts w:ascii="Courier New" w:hAnsi="Courier New"/>
            <w:noProof/>
            <w:sz w:val="16"/>
            <w:szCs w:val="20"/>
            <w:lang w:val="en-GB" w:eastAsia="en-GB"/>
          </w:rPr>
          <w:t xml:space="preserve">                                              s40, s45, s50, s55, s60, s120, s180, s240</w:t>
        </w:r>
        <w:r>
          <w:rPr>
            <w:rFonts w:ascii="Courier New" w:eastAsiaTheme="minorEastAsia" w:hAnsi="Courier New" w:hint="eastAsia"/>
            <w:noProof/>
            <w:sz w:val="16"/>
            <w:szCs w:val="20"/>
            <w:lang w:val="en-GB" w:eastAsia="zh-CN"/>
          </w:rPr>
          <w:t>,s900</w:t>
        </w:r>
        <w:r w:rsidRPr="00D57889">
          <w:rPr>
            <w:rFonts w:ascii="Courier New" w:hAnsi="Courier New"/>
            <w:noProof/>
            <w:sz w:val="16"/>
            <w:szCs w:val="20"/>
            <w:lang w:val="en-GB" w:eastAsia="en-GB"/>
          </w:rPr>
          <w:t xml:space="preserve">}        </w:t>
        </w:r>
        <w:r>
          <w:rPr>
            <w:rFonts w:ascii="Courier New" w:hAnsi="Courier New"/>
            <w:noProof/>
            <w:sz w:val="16"/>
            <w:szCs w:val="20"/>
            <w:lang w:val="en-GB" w:eastAsia="en-GB"/>
          </w:rPr>
          <w:t xml:space="preserve">       </w:t>
        </w:r>
      </w:ins>
      <w:ins w:id="160" w:author="CATT" w:date="2022-07-30T14:46:00Z">
        <w:r w:rsidR="00464D64">
          <w:rPr>
            <w:rFonts w:ascii="Courier New" w:eastAsiaTheme="minorEastAsia" w:hAnsi="Courier New" w:hint="eastAsia"/>
            <w:noProof/>
            <w:sz w:val="16"/>
            <w:szCs w:val="20"/>
            <w:lang w:val="en-GB" w:eastAsia="zh-CN"/>
          </w:rPr>
          <w:t xml:space="preserve"> </w:t>
        </w:r>
      </w:ins>
      <w:ins w:id="161" w:author="CATT" w:date="2022-04-25T17:13:00Z">
        <w:r>
          <w:rPr>
            <w:rFonts w:ascii="Courier New" w:hAnsi="Courier New"/>
            <w:noProof/>
            <w:sz w:val="16"/>
            <w:szCs w:val="20"/>
            <w:lang w:val="en-GB" w:eastAsia="en-GB"/>
          </w:rPr>
          <w:t>OPTIONAL,  -- Need R</w:t>
        </w:r>
      </w:ins>
    </w:p>
    <w:p w:rsidR="00DB6412" w:rsidRPr="00D1528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 w:author="CATT" w:date="2022-04-25T17:13:00Z"/>
          <w:rFonts w:ascii="Courier New" w:eastAsiaTheme="minorEastAsia" w:hAnsi="Courier New"/>
          <w:noProof/>
          <w:sz w:val="16"/>
          <w:szCs w:val="20"/>
          <w:lang w:val="en-GB" w:eastAsia="zh-CN"/>
        </w:rPr>
      </w:pPr>
      <w:ins w:id="163" w:author="CATT" w:date="2022-04-25T17:13:00Z">
        <w:r>
          <w:rPr>
            <w:rFonts w:ascii="Courier New" w:eastAsiaTheme="minorEastAsia" w:hAnsi="Courier New" w:hint="eastAsia"/>
            <w:noProof/>
            <w:sz w:val="16"/>
            <w:szCs w:val="20"/>
            <w:lang w:val="en-GB" w:eastAsia="zh-CN"/>
          </w:rPr>
          <w:tab/>
        </w:r>
      </w:ins>
      <w:ins w:id="164" w:author="CATT" w:date="2022-07-30T14:46:00Z">
        <w:r w:rsidR="00464D64" w:rsidRPr="00464D64">
          <w:rPr>
            <w:rFonts w:ascii="Courier New" w:eastAsiaTheme="minorEastAsia" w:hAnsi="Courier New"/>
            <w:noProof/>
            <w:sz w:val="16"/>
            <w:szCs w:val="20"/>
            <w:lang w:val="en-GB" w:eastAsia="zh-CN"/>
          </w:rPr>
          <w:t>ntn-NeighCellConfigList</w:t>
        </w:r>
      </w:ins>
      <w:ins w:id="165" w:author="CATT" w:date="2022-04-25T17:13:00Z">
        <w:r>
          <w:rPr>
            <w:rFonts w:ascii="Courier New" w:hAnsi="Courier New"/>
            <w:noProof/>
            <w:sz w:val="16"/>
            <w:szCs w:val="20"/>
            <w:lang w:val="en-GB" w:eastAsia="en-GB"/>
          </w:rPr>
          <w:t xml:space="preserve">-r17 </w:t>
        </w:r>
        <w:r>
          <w:rPr>
            <w:rFonts w:ascii="Courier New" w:eastAsiaTheme="minorEastAsia" w:hAnsi="Courier New" w:hint="eastAsia"/>
            <w:noProof/>
            <w:sz w:val="16"/>
            <w:szCs w:val="20"/>
            <w:lang w:val="en-GB" w:eastAsia="zh-CN"/>
          </w:rPr>
          <w:t xml:space="preserve"> </w:t>
        </w:r>
        <w:r>
          <w:rPr>
            <w:rFonts w:ascii="Courier New" w:hAnsi="Courier New"/>
            <w:noProof/>
            <w:sz w:val="16"/>
            <w:szCs w:val="20"/>
            <w:lang w:val="en-GB" w:eastAsia="en-GB"/>
          </w:rPr>
          <w:t xml:space="preserve"> </w:t>
        </w:r>
      </w:ins>
      <w:ins w:id="166" w:author="CATT" w:date="2022-07-30T14:45:00Z">
        <w:r w:rsidR="00464D64">
          <w:rPr>
            <w:rFonts w:ascii="Courier New" w:eastAsiaTheme="minorEastAsia" w:hAnsi="Courier New" w:hint="eastAsia"/>
            <w:noProof/>
            <w:sz w:val="16"/>
            <w:szCs w:val="20"/>
            <w:lang w:val="en-GB" w:eastAsia="zh-CN"/>
          </w:rPr>
          <w:t xml:space="preserve"> </w:t>
        </w:r>
      </w:ins>
      <w:ins w:id="167" w:author="CATT" w:date="2022-07-30T14:46:00Z">
        <w:r w:rsidR="00464D64">
          <w:rPr>
            <w:rFonts w:ascii="Courier New" w:eastAsiaTheme="minorEastAsia" w:hAnsi="Courier New" w:hint="eastAsia"/>
            <w:noProof/>
            <w:sz w:val="16"/>
            <w:szCs w:val="20"/>
            <w:lang w:val="en-GB" w:eastAsia="zh-CN"/>
          </w:rPr>
          <w:t xml:space="preserve"> </w:t>
        </w:r>
      </w:ins>
      <w:ins w:id="168" w:author="CATT" w:date="2022-07-30T14:45:00Z">
        <w:r w:rsidR="00464D64">
          <w:rPr>
            <w:rFonts w:ascii="Courier New" w:eastAsiaTheme="minorEastAsia" w:hAnsi="Courier New" w:hint="eastAsia"/>
            <w:noProof/>
            <w:sz w:val="16"/>
            <w:szCs w:val="20"/>
            <w:lang w:val="en-GB" w:eastAsia="zh-CN"/>
          </w:rPr>
          <w:t xml:space="preserve"> </w:t>
        </w:r>
      </w:ins>
      <w:ins w:id="169" w:author="CATT" w:date="2022-04-25T17:13:00Z">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w:t>
        </w:r>
        <w:r>
          <w:rPr>
            <w:rFonts w:ascii="Courier New" w:eastAsiaTheme="minorEastAsia" w:hAnsi="Courier New" w:hint="eastAsia"/>
            <w:noProof/>
            <w:sz w:val="16"/>
            <w:szCs w:val="20"/>
            <w:lang w:val="en-GB" w:eastAsia="zh-CN"/>
          </w:rPr>
          <w:t>Cell</w:t>
        </w:r>
      </w:ins>
      <w:ins w:id="170" w:author="CATT" w:date="2022-07-30T14:46:00Z">
        <w:r w:rsidR="00464D64">
          <w:rPr>
            <w:rFonts w:ascii="Courier New" w:eastAsiaTheme="minorEastAsia" w:hAnsi="Courier New" w:hint="eastAsia"/>
            <w:noProof/>
            <w:sz w:val="16"/>
            <w:szCs w:val="20"/>
            <w:lang w:val="en-GB" w:eastAsia="zh-CN"/>
          </w:rPr>
          <w:t>Config</w:t>
        </w:r>
      </w:ins>
      <w:ins w:id="171" w:author="CATT" w:date="2022-04-25T17:13:00Z">
        <w:r>
          <w:rPr>
            <w:rFonts w:ascii="Courier New" w:eastAsiaTheme="minorEastAsia" w:hAnsi="Courier New" w:hint="eastAsia"/>
            <w:noProof/>
            <w:sz w:val="16"/>
            <w:szCs w:val="20"/>
            <w:lang w:val="en-GB" w:eastAsia="zh-CN"/>
          </w:rPr>
          <w:t>List</w:t>
        </w:r>
        <w:r w:rsidRPr="00D57889">
          <w:rPr>
            <w:rFonts w:ascii="Courier New" w:hAnsi="Courier New"/>
            <w:noProof/>
            <w:sz w:val="16"/>
            <w:szCs w:val="20"/>
            <w:lang w:val="en-GB" w:eastAsia="en-GB"/>
          </w:rPr>
          <w:t>-r17                                             OPTIONAL,  -- Need R</w:t>
        </w:r>
      </w:ins>
    </w:p>
    <w:p w:rsidR="00AE7D22" w:rsidRPr="00AE7D2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72" w:author="CATT" w:date="2022-04-25T17:13:00Z"/>
          <w:rFonts w:ascii="Courier New" w:eastAsiaTheme="minorEastAsia" w:hAnsi="Courier New"/>
          <w:noProof/>
          <w:sz w:val="16"/>
          <w:szCs w:val="20"/>
          <w:lang w:val="en-GB" w:eastAsia="zh-CN"/>
        </w:rPr>
      </w:pPr>
      <w:ins w:id="173" w:author="CATT" w:date="2022-04-25T18:29:00Z">
        <w:r>
          <w:rPr>
            <w:rFonts w:ascii="Courier New" w:eastAsiaTheme="minorEastAsia" w:hAnsi="Courier New" w:hint="eastAsia"/>
            <w:noProof/>
            <w:sz w:val="16"/>
            <w:szCs w:val="20"/>
            <w:lang w:val="en-GB" w:eastAsia="zh-CN"/>
          </w:rPr>
          <w:t>...</w:t>
        </w:r>
      </w:ins>
    </w:p>
    <w:p w:rsidR="00DB6412" w:rsidRPr="00AE7D2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 w:author="CATT" w:date="2022-04-25T17:13:00Z"/>
          <w:rFonts w:ascii="Courier New" w:eastAsiaTheme="minorEastAsia" w:hAnsi="Courier New"/>
          <w:noProof/>
          <w:sz w:val="16"/>
          <w:szCs w:val="20"/>
          <w:lang w:val="en-GB" w:eastAsia="zh-CN"/>
        </w:rPr>
      </w:pPr>
      <w:ins w:id="175" w:author="CATT" w:date="2022-04-25T17:13:00Z">
        <w:r w:rsidRPr="00D57889">
          <w:rPr>
            <w:rFonts w:ascii="Courier New" w:hAnsi="Courier New"/>
            <w:noProof/>
            <w:sz w:val="16"/>
            <w:szCs w:val="20"/>
            <w:lang w:val="en-GB" w:eastAsia="en-GB"/>
          </w:rPr>
          <w:t>}</w:t>
        </w:r>
      </w:ins>
    </w:p>
    <w:p w:rsidR="00DB6412" w:rsidRPr="0003070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 w:author="CATT" w:date="2022-04-25T17:13:00Z"/>
          <w:rFonts w:ascii="Courier New" w:eastAsiaTheme="minorEastAsia" w:hAnsi="Courier New"/>
          <w:noProof/>
          <w:sz w:val="16"/>
          <w:szCs w:val="20"/>
          <w:lang w:val="en-GB" w:eastAsia="zh-CN"/>
        </w:rPr>
      </w:pPr>
    </w:p>
    <w:p w:rsidR="00DB6412" w:rsidRDefault="00C619C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 w:author="CATT" w:date="2022-04-25T18:25:00Z"/>
          <w:rFonts w:ascii="Courier New" w:eastAsiaTheme="minorEastAsia" w:hAnsi="Courier New"/>
          <w:noProof/>
          <w:sz w:val="16"/>
          <w:szCs w:val="20"/>
          <w:lang w:val="en-GB" w:eastAsia="zh-CN"/>
        </w:rPr>
      </w:pPr>
      <w:del w:id="178" w:author="CATT" w:date="2022-04-25T18:25:00Z">
        <w:r w:rsidDel="00AE7D22">
          <w:rPr>
            <w:rFonts w:ascii="Courier New" w:eastAsiaTheme="minorEastAsia" w:hAnsi="Courier New" w:hint="eastAsia"/>
            <w:noProof/>
            <w:sz w:val="16"/>
            <w:szCs w:val="20"/>
            <w:lang w:val="en-GB" w:eastAsia="zh-CN"/>
          </w:rPr>
          <w:delText xml:space="preserve">                                            </w:delText>
        </w:r>
      </w:del>
    </w:p>
    <w:p w:rsidR="00AE7D22" w:rsidRDefault="00464D64"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 w:author="CATT" w:date="2022-04-25T18:25:00Z"/>
          <w:rFonts w:ascii="Courier New" w:eastAsiaTheme="minorEastAsia" w:hAnsi="Courier New"/>
          <w:noProof/>
          <w:sz w:val="16"/>
          <w:szCs w:val="20"/>
          <w:lang w:val="en-GB" w:eastAsia="zh-CN"/>
        </w:rPr>
      </w:pPr>
      <w:ins w:id="180" w:author="CATT" w:date="2022-07-30T14:47:00Z">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w:t>
        </w:r>
        <w:r>
          <w:rPr>
            <w:rFonts w:ascii="Courier New" w:eastAsiaTheme="minorEastAsia" w:hAnsi="Courier New" w:hint="eastAsia"/>
            <w:noProof/>
            <w:sz w:val="16"/>
            <w:szCs w:val="20"/>
            <w:lang w:val="en-GB" w:eastAsia="zh-CN"/>
          </w:rPr>
          <w:t>CellConfigList</w:t>
        </w:r>
      </w:ins>
      <w:ins w:id="181" w:author="CATT" w:date="2022-04-25T18:25:00Z">
        <w:r w:rsidR="00AE7D22" w:rsidRPr="00D57889">
          <w:rPr>
            <w:rFonts w:ascii="Courier New" w:hAnsi="Courier New"/>
            <w:noProof/>
            <w:sz w:val="16"/>
            <w:szCs w:val="20"/>
            <w:lang w:val="en-GB" w:eastAsia="en-GB"/>
          </w:rPr>
          <w:t>-r17</w:t>
        </w:r>
        <w:r w:rsidR="00AE7D22">
          <w:rPr>
            <w:rFonts w:ascii="Courier New" w:eastAsiaTheme="minorEastAsia" w:hAnsi="Courier New" w:hint="eastAsia"/>
            <w:noProof/>
            <w:sz w:val="16"/>
            <w:szCs w:val="20"/>
            <w:lang w:val="en-GB" w:eastAsia="zh-CN"/>
          </w:rPr>
          <w:t xml:space="preserve"> ::=</w:t>
        </w:r>
        <w:r w:rsidR="00AE7D22">
          <w:rPr>
            <w:rFonts w:ascii="Courier New" w:hAnsi="Courier New"/>
            <w:noProof/>
            <w:sz w:val="16"/>
            <w:szCs w:val="20"/>
            <w:lang w:val="en-GB" w:eastAsia="en-GB"/>
          </w:rPr>
          <w:t xml:space="preserve">   </w:t>
        </w:r>
        <w:r w:rsidR="00AE7D22" w:rsidRPr="00D1528A">
          <w:rPr>
            <w:rFonts w:ascii="Courier New" w:hAnsi="Courier New"/>
            <w:noProof/>
            <w:sz w:val="16"/>
            <w:szCs w:val="20"/>
            <w:lang w:val="en-GB" w:eastAsia="en-GB"/>
          </w:rPr>
          <w:t>SEQUENCE (SIZE (1..</w:t>
        </w:r>
      </w:ins>
      <w:ins w:id="182" w:author="CATT" w:date="2022-07-30T14:47:00Z">
        <w:r w:rsidRPr="00464D64">
          <w:t xml:space="preserve"> </w:t>
        </w:r>
        <w:r w:rsidRPr="00464D64">
          <w:rPr>
            <w:rFonts w:ascii="Courier New" w:hAnsi="Courier New"/>
            <w:noProof/>
            <w:sz w:val="16"/>
            <w:szCs w:val="20"/>
            <w:lang w:val="en-GB" w:eastAsia="en-GB"/>
          </w:rPr>
          <w:t>maxCellNTN-r17</w:t>
        </w:r>
      </w:ins>
      <w:ins w:id="183" w:author="CATT" w:date="2022-04-25T18:25:00Z">
        <w:r w:rsidR="00AE7D22" w:rsidRPr="00D1528A">
          <w:rPr>
            <w:rFonts w:ascii="Courier New" w:hAnsi="Courier New"/>
            <w:noProof/>
            <w:sz w:val="16"/>
            <w:szCs w:val="20"/>
            <w:lang w:val="en-GB" w:eastAsia="en-GB"/>
          </w:rPr>
          <w:t xml:space="preserve">)) OF </w:t>
        </w:r>
      </w:ins>
      <w:ins w:id="184" w:author="CATT" w:date="2022-07-30T14:47:00Z">
        <w:r w:rsidRPr="00464D64">
          <w:rPr>
            <w:rFonts w:ascii="Courier New" w:eastAsiaTheme="minorEastAsia" w:hAnsi="Courier New"/>
            <w:noProof/>
            <w:sz w:val="16"/>
            <w:szCs w:val="20"/>
            <w:lang w:val="en-GB" w:eastAsia="zh-CN"/>
          </w:rPr>
          <w:t>NTN-NeighCellConfig-r17</w:t>
        </w:r>
      </w:ins>
    </w:p>
    <w:p w:rsidR="00AE7D22" w:rsidRPr="00D1528A"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 w:author="CATT" w:date="2022-04-25T18:25:00Z"/>
          <w:rFonts w:ascii="Courier New" w:eastAsiaTheme="minorEastAsia" w:hAnsi="Courier New"/>
          <w:noProof/>
          <w:sz w:val="16"/>
          <w:szCs w:val="20"/>
          <w:lang w:val="en-GB" w:eastAsia="zh-CN"/>
        </w:rPr>
      </w:pPr>
    </w:p>
    <w:p w:rsidR="00AE7D22" w:rsidRDefault="00464D64"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 w:author="CATT" w:date="2022-04-25T18:25:00Z"/>
          <w:rFonts w:ascii="Courier New" w:eastAsiaTheme="minorEastAsia" w:hAnsi="Courier New"/>
          <w:noProof/>
          <w:sz w:val="16"/>
          <w:szCs w:val="20"/>
          <w:lang w:val="en-GB" w:eastAsia="zh-CN"/>
        </w:rPr>
      </w:pPr>
      <w:ins w:id="187" w:author="CATT" w:date="2022-07-30T14:47:00Z">
        <w:r w:rsidRPr="00464D64">
          <w:rPr>
            <w:rFonts w:ascii="Courier New" w:eastAsiaTheme="minorEastAsia" w:hAnsi="Courier New"/>
            <w:noProof/>
            <w:sz w:val="16"/>
            <w:szCs w:val="20"/>
            <w:lang w:val="en-GB" w:eastAsia="zh-CN"/>
          </w:rPr>
          <w:lastRenderedPageBreak/>
          <w:t>NTN-NeighCellConfig-r17</w:t>
        </w:r>
      </w:ins>
      <w:ins w:id="188" w:author="CATT" w:date="2022-04-25T18:25:00Z">
        <w:r w:rsidR="00AE7D22">
          <w:rPr>
            <w:rFonts w:ascii="Courier New" w:eastAsiaTheme="minorEastAsia" w:hAnsi="Courier New" w:hint="eastAsia"/>
            <w:noProof/>
            <w:sz w:val="16"/>
            <w:szCs w:val="20"/>
            <w:lang w:val="en-GB" w:eastAsia="zh-CN"/>
          </w:rPr>
          <w:t xml:space="preserve"> ::=</w:t>
        </w:r>
        <w:r w:rsidR="00AE7D22" w:rsidRPr="00D57889">
          <w:rPr>
            <w:rFonts w:ascii="Courier New" w:hAnsi="Courier New"/>
            <w:noProof/>
            <w:sz w:val="16"/>
            <w:szCs w:val="20"/>
            <w:lang w:val="en-GB" w:eastAsia="en-GB"/>
          </w:rPr>
          <w:t xml:space="preserve">   </w:t>
        </w:r>
      </w:ins>
      <w:ins w:id="189" w:author="CATT" w:date="2022-07-30T14:47:00Z">
        <w:r>
          <w:rPr>
            <w:rFonts w:ascii="Courier New" w:eastAsiaTheme="minorEastAsia" w:hAnsi="Courier New" w:hint="eastAsia"/>
            <w:noProof/>
            <w:sz w:val="16"/>
            <w:szCs w:val="20"/>
            <w:lang w:val="en-GB" w:eastAsia="zh-CN"/>
          </w:rPr>
          <w:t xml:space="preserve">    </w:t>
        </w:r>
      </w:ins>
      <w:ins w:id="190" w:author="CATT" w:date="2022-04-25T18:25:00Z">
        <w:r w:rsidR="00AE7D22" w:rsidRPr="00D57889">
          <w:rPr>
            <w:rFonts w:ascii="Courier New" w:hAnsi="Courier New"/>
            <w:noProof/>
            <w:sz w:val="16"/>
            <w:szCs w:val="20"/>
            <w:lang w:val="en-GB" w:eastAsia="en-GB"/>
          </w:rPr>
          <w:t>SEQUENCE {</w:t>
        </w:r>
      </w:ins>
    </w:p>
    <w:p w:rsidR="00464D64" w:rsidRPr="00464D64" w:rsidRDefault="00464D64" w:rsidP="00464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 w:author="CATT" w:date="2022-07-30T14:48:00Z"/>
          <w:rFonts w:ascii="Courier New" w:hAnsi="Courier New"/>
          <w:noProof/>
          <w:color w:val="808080"/>
          <w:sz w:val="16"/>
          <w:szCs w:val="20"/>
          <w:lang w:val="en-GB" w:eastAsia="en-GB"/>
        </w:rPr>
      </w:pPr>
      <w:ins w:id="192" w:author="CATT" w:date="2022-07-30T14:48:00Z">
        <w:r w:rsidRPr="00464D64">
          <w:rPr>
            <w:rFonts w:ascii="Courier New" w:hAnsi="Courier New"/>
            <w:noProof/>
            <w:sz w:val="16"/>
            <w:szCs w:val="20"/>
            <w:lang w:val="en-GB" w:eastAsia="en-GB"/>
          </w:rPr>
          <w:t xml:space="preserve">    ntn-Config-r17                           NTN-Config-r17                                  </w:t>
        </w:r>
        <w:r w:rsidRPr="00464D64">
          <w:rPr>
            <w:rFonts w:ascii="Courier New" w:hAnsi="Courier New"/>
            <w:noProof/>
            <w:color w:val="993366"/>
            <w:sz w:val="16"/>
            <w:szCs w:val="20"/>
            <w:lang w:val="en-GB" w:eastAsia="en-GB"/>
          </w:rPr>
          <w:t>OPTIONAL</w:t>
        </w:r>
        <w:r w:rsidRPr="00464D64">
          <w:rPr>
            <w:rFonts w:ascii="Courier New" w:hAnsi="Courier New"/>
            <w:noProof/>
            <w:sz w:val="16"/>
            <w:szCs w:val="20"/>
            <w:lang w:val="en-GB" w:eastAsia="en-GB"/>
          </w:rPr>
          <w:t xml:space="preserve">,       </w:t>
        </w:r>
        <w:r w:rsidRPr="00464D64">
          <w:rPr>
            <w:rFonts w:ascii="Courier New" w:hAnsi="Courier New"/>
            <w:noProof/>
            <w:color w:val="808080"/>
            <w:sz w:val="16"/>
            <w:szCs w:val="20"/>
            <w:lang w:val="en-GB" w:eastAsia="en-GB"/>
          </w:rPr>
          <w:t>-- Need R</w:t>
        </w:r>
      </w:ins>
    </w:p>
    <w:p w:rsidR="00464D64" w:rsidRPr="00464D64" w:rsidRDefault="00464D64" w:rsidP="00464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 w:author="CATT" w:date="2022-07-30T14:48:00Z"/>
          <w:rFonts w:ascii="Courier New" w:hAnsi="Courier New"/>
          <w:noProof/>
          <w:color w:val="808080"/>
          <w:sz w:val="16"/>
          <w:szCs w:val="20"/>
          <w:lang w:val="en-GB" w:eastAsia="en-GB"/>
        </w:rPr>
      </w:pPr>
      <w:ins w:id="194" w:author="CATT" w:date="2022-07-30T14:48:00Z">
        <w:r w:rsidRPr="00464D64">
          <w:rPr>
            <w:rFonts w:ascii="Courier New" w:hAnsi="Courier New"/>
            <w:noProof/>
            <w:sz w:val="16"/>
            <w:szCs w:val="20"/>
            <w:lang w:val="en-GB" w:eastAsia="en-GB"/>
          </w:rPr>
          <w:t xml:space="preserve">    carrierFreq-r17                          ARFCN-ValueNR                                   </w:t>
        </w:r>
        <w:r w:rsidRPr="00464D64">
          <w:rPr>
            <w:rFonts w:ascii="Courier New" w:hAnsi="Courier New"/>
            <w:noProof/>
            <w:color w:val="993366"/>
            <w:sz w:val="16"/>
            <w:szCs w:val="20"/>
            <w:lang w:val="en-GB" w:eastAsia="en-GB"/>
          </w:rPr>
          <w:t>OPTIONAL</w:t>
        </w:r>
        <w:r w:rsidRPr="00464D64">
          <w:rPr>
            <w:rFonts w:ascii="Courier New" w:hAnsi="Courier New"/>
            <w:noProof/>
            <w:sz w:val="16"/>
            <w:szCs w:val="20"/>
            <w:lang w:val="en-GB" w:eastAsia="en-GB"/>
          </w:rPr>
          <w:t xml:space="preserve">,       </w:t>
        </w:r>
        <w:r w:rsidRPr="00464D64">
          <w:rPr>
            <w:rFonts w:ascii="Courier New" w:hAnsi="Courier New"/>
            <w:noProof/>
            <w:color w:val="808080"/>
            <w:sz w:val="16"/>
            <w:szCs w:val="20"/>
            <w:lang w:val="en-GB" w:eastAsia="en-GB"/>
          </w:rPr>
          <w:t>-- Need R</w:t>
        </w:r>
      </w:ins>
    </w:p>
    <w:p w:rsidR="00464D64" w:rsidRPr="00464D64" w:rsidRDefault="00464D64" w:rsidP="00464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CATT" w:date="2022-07-30T14:48:00Z"/>
          <w:rFonts w:ascii="Courier New" w:hAnsi="Courier New"/>
          <w:noProof/>
          <w:color w:val="808080"/>
          <w:sz w:val="16"/>
          <w:szCs w:val="20"/>
          <w:lang w:val="en-GB" w:eastAsia="en-GB"/>
        </w:rPr>
      </w:pPr>
      <w:ins w:id="196" w:author="CATT" w:date="2022-07-30T14:48:00Z">
        <w:r w:rsidRPr="00464D64">
          <w:rPr>
            <w:rFonts w:ascii="Courier New" w:hAnsi="Courier New"/>
            <w:noProof/>
            <w:sz w:val="16"/>
            <w:szCs w:val="20"/>
            <w:lang w:val="en-GB" w:eastAsia="en-GB"/>
          </w:rPr>
          <w:t xml:space="preserve">    physCellId-r17                           PhysCellId                                      </w:t>
        </w:r>
        <w:r w:rsidRPr="00464D64">
          <w:rPr>
            <w:rFonts w:ascii="Courier New" w:hAnsi="Courier New"/>
            <w:noProof/>
            <w:color w:val="993366"/>
            <w:sz w:val="16"/>
            <w:szCs w:val="20"/>
            <w:lang w:val="en-GB" w:eastAsia="en-GB"/>
          </w:rPr>
          <w:t>OPTIONAL</w:t>
        </w:r>
        <w:r w:rsidRPr="00464D64">
          <w:rPr>
            <w:rFonts w:ascii="Courier New" w:hAnsi="Courier New"/>
            <w:noProof/>
            <w:sz w:val="16"/>
            <w:szCs w:val="20"/>
            <w:lang w:val="en-GB" w:eastAsia="en-GB"/>
          </w:rPr>
          <w:t xml:space="preserve">        </w:t>
        </w:r>
        <w:r w:rsidRPr="00464D64">
          <w:rPr>
            <w:rFonts w:ascii="Courier New" w:hAnsi="Courier New"/>
            <w:noProof/>
            <w:color w:val="808080"/>
            <w:sz w:val="16"/>
            <w:szCs w:val="20"/>
            <w:lang w:val="en-GB" w:eastAsia="en-GB"/>
          </w:rPr>
          <w:t>-- Need R</w:t>
        </w:r>
      </w:ins>
    </w:p>
    <w:p w:rsidR="00AE7D2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CATT" w:date="2022-04-25T18:25:00Z"/>
          <w:rFonts w:ascii="Courier New" w:eastAsiaTheme="minorEastAsia" w:hAnsi="Courier New"/>
          <w:noProof/>
          <w:sz w:val="16"/>
          <w:szCs w:val="20"/>
          <w:lang w:val="en-GB" w:eastAsia="zh-CN"/>
        </w:rPr>
      </w:pPr>
      <w:ins w:id="198" w:author="CATT" w:date="2022-04-25T18:25:00Z">
        <w:r w:rsidRPr="00D57889">
          <w:rPr>
            <w:rFonts w:ascii="Courier New" w:hAnsi="Courier New"/>
            <w:noProof/>
            <w:sz w:val="16"/>
            <w:szCs w:val="20"/>
            <w:lang w:val="en-GB" w:eastAsia="en-GB"/>
          </w:rPr>
          <w:t>}</w:t>
        </w:r>
      </w:ins>
    </w:p>
    <w:p w:rsidR="00AE7D22" w:rsidRPr="00E348CB" w:rsidRDefault="00AE7D2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CATT" w:date="2022-04-25T17:13:00Z"/>
          <w:rFonts w:ascii="Courier New" w:eastAsiaTheme="minorEastAsia" w:hAnsi="Courier New"/>
          <w:noProof/>
          <w:sz w:val="16"/>
          <w:szCs w:val="20"/>
          <w:lang w:val="en-GB" w:eastAsia="zh-CN"/>
        </w:rPr>
      </w:pPr>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 w:author="CATT" w:date="2022-04-25T17:13:00Z"/>
          <w:rFonts w:ascii="Courier New" w:hAnsi="Courier New"/>
          <w:noProof/>
          <w:color w:val="808080"/>
          <w:sz w:val="16"/>
          <w:szCs w:val="20"/>
          <w:lang w:val="en-GB" w:eastAsia="en-GB"/>
        </w:rPr>
      </w:pPr>
      <w:ins w:id="201" w:author="CATT" w:date="2022-04-25T17:13:00Z">
        <w:r>
          <w:rPr>
            <w:rFonts w:ascii="Courier New" w:hAnsi="Courier New"/>
            <w:noProof/>
            <w:color w:val="808080"/>
            <w:sz w:val="16"/>
            <w:szCs w:val="20"/>
            <w:lang w:val="en-GB" w:eastAsia="en-GB"/>
          </w:rPr>
          <w:t>-- TAG-SIB</w:t>
        </w:r>
        <w:r>
          <w:rPr>
            <w:rFonts w:ascii="Courier New" w:eastAsiaTheme="minorEastAsia" w:hAnsi="Courier New" w:hint="eastAsia"/>
            <w:noProof/>
            <w:color w:val="808080"/>
            <w:sz w:val="16"/>
            <w:szCs w:val="20"/>
            <w:lang w:val="en-GB" w:eastAsia="zh-CN"/>
          </w:rPr>
          <w:t>22</w:t>
        </w:r>
        <w:r w:rsidRPr="00B307D3">
          <w:rPr>
            <w:rFonts w:ascii="Courier New" w:hAnsi="Courier New"/>
            <w:noProof/>
            <w:color w:val="808080"/>
            <w:sz w:val="16"/>
            <w:szCs w:val="20"/>
            <w:lang w:val="en-GB" w:eastAsia="en-GB"/>
          </w:rPr>
          <w:t>-STOP</w:t>
        </w:r>
      </w:ins>
    </w:p>
    <w:p w:rsidR="00DB6412" w:rsidRPr="00BF0240"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 w:author="CATT" w:date="2022-04-25T17:13:00Z"/>
          <w:rFonts w:ascii="Courier New" w:eastAsiaTheme="minorEastAsia" w:hAnsi="Courier New"/>
          <w:noProof/>
          <w:sz w:val="16"/>
          <w:szCs w:val="20"/>
          <w:lang w:val="en-GB" w:eastAsia="zh-CN"/>
        </w:rPr>
      </w:pPr>
      <w:ins w:id="203" w:author="CATT" w:date="2022-04-25T17:13:00Z">
        <w:r w:rsidRPr="00B307D3">
          <w:rPr>
            <w:rFonts w:ascii="Courier New" w:hAnsi="Courier New"/>
            <w:noProof/>
            <w:sz w:val="16"/>
            <w:szCs w:val="20"/>
            <w:lang w:val="en-GB" w:eastAsia="en-GB"/>
          </w:rPr>
          <w:t>-- ASN1STOP</w:t>
        </w:r>
      </w:ins>
    </w:p>
    <w:p w:rsidR="00D244A1" w:rsidRDefault="00D244A1" w:rsidP="00D244A1">
      <w:pPr>
        <w:pStyle w:val="a0"/>
        <w:rPr>
          <w:rFonts w:eastAsiaTheme="minorEastAsia"/>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64D64" w:rsidRPr="00962B3F" w:rsidTr="00C64265">
        <w:trPr>
          <w:cantSplit/>
          <w:tblHeader/>
          <w:ins w:id="204" w:author="CATT" w:date="2022-07-30T14:51:00Z"/>
        </w:trPr>
        <w:tc>
          <w:tcPr>
            <w:tcW w:w="14204" w:type="dxa"/>
            <w:tcBorders>
              <w:top w:val="single" w:sz="4" w:space="0" w:color="808080"/>
              <w:left w:val="single" w:sz="4" w:space="0" w:color="808080"/>
              <w:bottom w:val="single" w:sz="4" w:space="0" w:color="808080"/>
              <w:right w:val="single" w:sz="4" w:space="0" w:color="808080"/>
            </w:tcBorders>
          </w:tcPr>
          <w:p w:rsidR="00464D64" w:rsidRPr="00962B3F" w:rsidRDefault="005824A6" w:rsidP="00C64265">
            <w:pPr>
              <w:keepNext/>
              <w:keepLines/>
              <w:jc w:val="center"/>
              <w:rPr>
                <w:ins w:id="205" w:author="CATT" w:date="2022-07-30T14:51:00Z"/>
                <w:rFonts w:ascii="Arial" w:hAnsi="Arial"/>
                <w:b/>
                <w:sz w:val="18"/>
                <w:lang w:eastAsia="en-GB"/>
              </w:rPr>
            </w:pPr>
            <w:ins w:id="206" w:author="CATT" w:date="2022-07-30T14:51:00Z">
              <w:r>
                <w:rPr>
                  <w:rFonts w:ascii="Arial" w:hAnsi="Arial"/>
                  <w:b/>
                  <w:i/>
                  <w:sz w:val="18"/>
                  <w:lang w:eastAsia="en-GB"/>
                </w:rPr>
                <w:t>SIB</w:t>
              </w:r>
            </w:ins>
            <w:ins w:id="207" w:author="CATT" w:date="2022-07-30T14:57:00Z">
              <w:r>
                <w:rPr>
                  <w:rFonts w:ascii="Arial" w:eastAsiaTheme="minorEastAsia" w:hAnsi="Arial" w:hint="eastAsia"/>
                  <w:b/>
                  <w:i/>
                  <w:sz w:val="18"/>
                  <w:lang w:eastAsia="zh-CN"/>
                </w:rPr>
                <w:t>22</w:t>
              </w:r>
            </w:ins>
            <w:ins w:id="208" w:author="CATT" w:date="2022-07-30T14:51:00Z">
              <w:r w:rsidR="00464D64" w:rsidRPr="00962B3F">
                <w:rPr>
                  <w:rFonts w:ascii="Arial" w:hAnsi="Arial"/>
                  <w:b/>
                  <w:i/>
                  <w:sz w:val="18"/>
                  <w:lang w:eastAsia="en-GB"/>
                </w:rPr>
                <w:t xml:space="preserve"> </w:t>
              </w:r>
              <w:r w:rsidR="00464D64" w:rsidRPr="00962B3F">
                <w:rPr>
                  <w:rFonts w:ascii="Arial" w:hAnsi="Arial"/>
                  <w:b/>
                  <w:iCs/>
                  <w:sz w:val="18"/>
                  <w:lang w:eastAsia="en-GB"/>
                </w:rPr>
                <w:t>field descriptions</w:t>
              </w:r>
            </w:ins>
          </w:p>
        </w:tc>
      </w:tr>
      <w:tr w:rsidR="00D073D7" w:rsidRPr="00962B3F" w:rsidTr="00C64265">
        <w:trPr>
          <w:cantSplit/>
          <w:ins w:id="209" w:author="CATT" w:date="2022-07-30T15:12:00Z"/>
        </w:trPr>
        <w:tc>
          <w:tcPr>
            <w:tcW w:w="14204" w:type="dxa"/>
            <w:tcBorders>
              <w:top w:val="single" w:sz="4" w:space="0" w:color="808080"/>
              <w:left w:val="single" w:sz="4" w:space="0" w:color="808080"/>
              <w:bottom w:val="single" w:sz="4" w:space="0" w:color="808080"/>
              <w:right w:val="single" w:sz="4" w:space="0" w:color="808080"/>
            </w:tcBorders>
          </w:tcPr>
          <w:p w:rsidR="00D073D7" w:rsidRPr="00F44133" w:rsidRDefault="00D073D7" w:rsidP="00D073D7">
            <w:pPr>
              <w:keepNext/>
              <w:keepLines/>
              <w:overflowPunct w:val="0"/>
              <w:autoSpaceDE w:val="0"/>
              <w:autoSpaceDN w:val="0"/>
              <w:adjustRightInd w:val="0"/>
              <w:textAlignment w:val="baseline"/>
              <w:rPr>
                <w:rFonts w:ascii="Arial" w:eastAsiaTheme="minorEastAsia" w:hAnsi="Arial"/>
                <w:b/>
                <w:i/>
                <w:sz w:val="18"/>
                <w:szCs w:val="22"/>
                <w:lang w:val="en-GB" w:eastAsia="zh-CN"/>
              </w:rPr>
            </w:pPr>
            <w:proofErr w:type="spellStart"/>
            <w:ins w:id="210" w:author="CATT" w:date="2022-07-30T15:12:00Z">
              <w:r w:rsidRPr="00C64265">
                <w:rPr>
                  <w:rFonts w:ascii="Arial" w:hAnsi="Arial"/>
                  <w:b/>
                  <w:i/>
                  <w:sz w:val="18"/>
                  <w:szCs w:val="22"/>
                  <w:lang w:val="en-GB" w:eastAsia="sv-SE"/>
                </w:rPr>
                <w:t>epochTime</w:t>
              </w:r>
              <w:r>
                <w:rPr>
                  <w:rFonts w:ascii="Arial" w:eastAsiaTheme="minorEastAsia" w:hAnsi="Arial" w:hint="eastAsia"/>
                  <w:b/>
                  <w:i/>
                  <w:sz w:val="18"/>
                  <w:szCs w:val="22"/>
                  <w:lang w:val="en-GB" w:eastAsia="zh-CN"/>
                </w:rPr>
                <w:t>Neigh</w:t>
              </w:r>
            </w:ins>
            <w:proofErr w:type="spellEnd"/>
            <w:r w:rsidR="00F44133">
              <w:rPr>
                <w:rFonts w:ascii="Arial" w:eastAsiaTheme="minorEastAsia" w:hAnsi="Arial" w:hint="eastAsia"/>
                <w:b/>
                <w:i/>
                <w:sz w:val="18"/>
                <w:szCs w:val="22"/>
                <w:lang w:val="en-GB" w:eastAsia="zh-CN"/>
              </w:rPr>
              <w:t xml:space="preserve"> </w:t>
            </w:r>
          </w:p>
          <w:p w:rsidR="00D073D7" w:rsidRPr="00962B3F" w:rsidRDefault="00D073D7" w:rsidP="00D073D7">
            <w:pPr>
              <w:pStyle w:val="TAL"/>
              <w:rPr>
                <w:ins w:id="211" w:author="CATT" w:date="2022-07-30T15:12:00Z"/>
                <w:b/>
                <w:bCs/>
                <w:i/>
                <w:iCs/>
                <w:kern w:val="2"/>
              </w:rPr>
            </w:pPr>
            <w:ins w:id="212" w:author="CATT" w:date="2022-07-30T15:12:00Z">
              <w:r w:rsidRPr="00C64265">
                <w:rPr>
                  <w:bCs/>
                  <w:iCs/>
                  <w:szCs w:val="22"/>
                  <w:lang w:eastAsia="sv-SE"/>
                </w:rPr>
                <w:t xml:space="preserve">Indicate the epoch time for assistance information (i.e. </w:t>
              </w:r>
              <w:r>
                <w:rPr>
                  <w:rFonts w:eastAsiaTheme="minorEastAsia" w:hint="eastAsia"/>
                  <w:bCs/>
                  <w:iCs/>
                  <w:szCs w:val="22"/>
                  <w:lang w:eastAsia="zh-CN"/>
                </w:rPr>
                <w:t>neighbour</w:t>
              </w:r>
              <w:r w:rsidRPr="00C64265">
                <w:rPr>
                  <w:bCs/>
                  <w:iCs/>
                  <w:szCs w:val="22"/>
                  <w:lang w:eastAsia="sv-SE"/>
                </w:rPr>
                <w:t xml:space="preserve"> satellite</w:t>
              </w:r>
              <w:r>
                <w:rPr>
                  <w:rFonts w:eastAsiaTheme="minorEastAsia" w:hint="eastAsia"/>
                  <w:bCs/>
                  <w:iCs/>
                  <w:szCs w:val="22"/>
                  <w:lang w:eastAsia="zh-CN"/>
                </w:rPr>
                <w:t>s</w:t>
              </w:r>
              <w:r w:rsidRPr="00C64265">
                <w:rPr>
                  <w:bCs/>
                  <w:iCs/>
                  <w:szCs w:val="22"/>
                  <w:lang w:eastAsia="sv-SE"/>
                </w:rPr>
                <w:t xml:space="preserve"> ephemeris in IE </w:t>
              </w:r>
              <w:proofErr w:type="spellStart"/>
              <w:r w:rsidRPr="00C64265">
                <w:rPr>
                  <w:bCs/>
                  <w:iCs/>
                  <w:szCs w:val="22"/>
                  <w:lang w:eastAsia="sv-SE"/>
                </w:rPr>
                <w:t>ephemerisInfo</w:t>
              </w:r>
              <w:proofErr w:type="spellEnd"/>
              <w:r w:rsidRPr="00C64265">
                <w:rPr>
                  <w:bCs/>
                  <w:iCs/>
                  <w:szCs w:val="22"/>
                  <w:lang w:eastAsia="sv-SE"/>
                </w:rPr>
                <w:t xml:space="preserve"> and Common TA parameters). When explicitly provided through SIB, or through dedicated </w:t>
              </w:r>
              <w:proofErr w:type="spellStart"/>
              <w:r w:rsidRPr="00C64265">
                <w:rPr>
                  <w:bCs/>
                  <w:iCs/>
                  <w:szCs w:val="22"/>
                  <w:lang w:eastAsia="sv-SE"/>
                </w:rPr>
                <w:t>signaling</w:t>
              </w:r>
              <w:proofErr w:type="spellEnd"/>
              <w:r w:rsidRPr="00C64265">
                <w:rPr>
                  <w:bCs/>
                  <w:iCs/>
                  <w:szCs w:val="22"/>
                  <w:lang w:eastAsia="sv-SE"/>
                </w:rPr>
                <w:t xml:space="preserve">, EpochTime is the starting time of a DL sub-frame, indicated by a SFN and a sub-frame number </w:t>
              </w:r>
              <w:proofErr w:type="spellStart"/>
              <w:r w:rsidRPr="00C64265">
                <w:rPr>
                  <w:bCs/>
                  <w:iCs/>
                  <w:szCs w:val="22"/>
                  <w:lang w:eastAsia="sv-SE"/>
                </w:rPr>
                <w:t>signaled</w:t>
              </w:r>
              <w:proofErr w:type="spellEnd"/>
              <w:r w:rsidRPr="00C64265">
                <w:rPr>
                  <w:bCs/>
                  <w:iCs/>
                  <w:szCs w:val="22"/>
                  <w:lang w:eastAsia="sv-SE"/>
                </w:rPr>
                <w:t xml:space="preserve"> together with the assistance </w:t>
              </w:r>
              <w:proofErr w:type="spellStart"/>
              <w:r w:rsidRPr="00C64265">
                <w:rPr>
                  <w:bCs/>
                  <w:iCs/>
                  <w:szCs w:val="22"/>
                  <w:lang w:eastAsia="sv-SE"/>
                </w:rPr>
                <w:t>information.The</w:t>
              </w:r>
              <w:proofErr w:type="spellEnd"/>
              <w:r w:rsidRPr="00C64265">
                <w:rPr>
                  <w:bCs/>
                  <w:iCs/>
                  <w:szCs w:val="22"/>
                  <w:lang w:eastAsia="sv-SE"/>
                </w:rPr>
                <w:t xml:space="preserve"> reference point for epoch time of the serving satellite ephemeris and Common TA parameters is the uplink time synchronization reference point.</w:t>
              </w:r>
              <w:r w:rsidRPr="00C64265">
                <w:t xml:space="preserve"> If this field is absent, the epoch time is the end of SI window where this SIB</w:t>
              </w:r>
            </w:ins>
            <w:ins w:id="213" w:author="CATT" w:date="2022-07-30T15:13:00Z">
              <w:r>
                <w:rPr>
                  <w:rFonts w:eastAsiaTheme="minorEastAsia" w:hint="eastAsia"/>
                  <w:lang w:eastAsia="zh-CN"/>
                </w:rPr>
                <w:t>22</w:t>
              </w:r>
            </w:ins>
            <w:ins w:id="214" w:author="CATT" w:date="2022-07-30T15:12:00Z">
              <w:r w:rsidRPr="00C64265">
                <w:t xml:space="preserve"> is scheduled. This field is mandatory present when provided in dedicated configuration. </w:t>
              </w:r>
              <w:r w:rsidRPr="00C64265">
                <w:rPr>
                  <w:rFonts w:eastAsia="宋体"/>
                  <w:lang w:eastAsia="zh-CN"/>
                </w:rPr>
                <w:t xml:space="preserve">This field is excluded when determining changes in system information, i.e. </w:t>
              </w:r>
              <w:r w:rsidRPr="00C64265">
                <w:rPr>
                  <w:lang w:eastAsia="sv-SE"/>
                </w:rPr>
                <w:t xml:space="preserve">changes of </w:t>
              </w:r>
              <w:proofErr w:type="spellStart"/>
              <w:r w:rsidRPr="00C64265">
                <w:rPr>
                  <w:i/>
                  <w:lang w:eastAsia="sv-SE"/>
                </w:rPr>
                <w:t>epochTime</w:t>
              </w:r>
            </w:ins>
            <w:ins w:id="215" w:author="CATT" w:date="2022-07-30T15:13:00Z">
              <w:r>
                <w:rPr>
                  <w:rFonts w:eastAsiaTheme="minorEastAsia" w:hint="eastAsia"/>
                  <w:i/>
                  <w:lang w:eastAsia="zh-CN"/>
                </w:rPr>
                <w:t>Neigh</w:t>
              </w:r>
            </w:ins>
            <w:proofErr w:type="spellEnd"/>
            <w:ins w:id="216" w:author="CATT" w:date="2022-07-30T15:12:00Z">
              <w:r w:rsidRPr="00C64265">
                <w:rPr>
                  <w:lang w:eastAsia="sv-SE"/>
                </w:rPr>
                <w:t xml:space="preserve"> should neither result in system information change notifications nor in a modification of </w:t>
              </w:r>
              <w:proofErr w:type="spellStart"/>
              <w:r w:rsidRPr="00C64265">
                <w:rPr>
                  <w:i/>
                  <w:lang w:eastAsia="sv-SE"/>
                </w:rPr>
                <w:t>valueTag</w:t>
              </w:r>
              <w:proofErr w:type="spellEnd"/>
              <w:r w:rsidRPr="00C64265">
                <w:rPr>
                  <w:lang w:eastAsia="sv-SE"/>
                </w:rPr>
                <w:t xml:space="preserve"> in SIB1.</w:t>
              </w:r>
            </w:ins>
          </w:p>
        </w:tc>
      </w:tr>
      <w:tr w:rsidR="00464D64" w:rsidRPr="00962B3F" w:rsidTr="00C64265">
        <w:trPr>
          <w:cantSplit/>
          <w:ins w:id="217" w:author="CATT" w:date="2022-07-30T14:51:00Z"/>
        </w:trPr>
        <w:tc>
          <w:tcPr>
            <w:tcW w:w="14204" w:type="dxa"/>
            <w:tcBorders>
              <w:top w:val="single" w:sz="4" w:space="0" w:color="808080"/>
              <w:left w:val="single" w:sz="4" w:space="0" w:color="808080"/>
              <w:bottom w:val="single" w:sz="4" w:space="0" w:color="808080"/>
              <w:right w:val="single" w:sz="4" w:space="0" w:color="808080"/>
            </w:tcBorders>
          </w:tcPr>
          <w:p w:rsidR="00464D64" w:rsidRPr="00962B3F" w:rsidRDefault="00464D64" w:rsidP="00C64265">
            <w:pPr>
              <w:pStyle w:val="TAL"/>
              <w:rPr>
                <w:ins w:id="218" w:author="CATT" w:date="2022-07-30T14:51:00Z"/>
                <w:b/>
                <w:bCs/>
                <w:i/>
                <w:iCs/>
                <w:kern w:val="2"/>
              </w:rPr>
            </w:pPr>
            <w:proofErr w:type="spellStart"/>
            <w:ins w:id="219" w:author="CATT" w:date="2022-07-30T14:51:00Z">
              <w:r w:rsidRPr="00962B3F">
                <w:rPr>
                  <w:b/>
                  <w:bCs/>
                  <w:i/>
                  <w:iCs/>
                  <w:kern w:val="2"/>
                </w:rPr>
                <w:t>ntn</w:t>
              </w:r>
              <w:proofErr w:type="spellEnd"/>
              <w:r w:rsidRPr="00962B3F">
                <w:rPr>
                  <w:b/>
                  <w:bCs/>
                  <w:i/>
                  <w:iCs/>
                  <w:kern w:val="2"/>
                </w:rPr>
                <w:t>-Config</w:t>
              </w:r>
            </w:ins>
          </w:p>
          <w:p w:rsidR="00464D64" w:rsidRPr="00226370" w:rsidRDefault="002F3A33" w:rsidP="00C64265">
            <w:pPr>
              <w:pStyle w:val="TAL"/>
              <w:rPr>
                <w:ins w:id="220" w:author="CATT" w:date="2022-07-30T14:51:00Z"/>
                <w:rFonts w:eastAsiaTheme="minorEastAsia"/>
                <w:lang w:eastAsia="zh-CN"/>
              </w:rPr>
            </w:pPr>
            <w:ins w:id="221" w:author="CATT" w:date="2022-07-30T14:53:00Z">
              <w:r w:rsidRPr="006F14F9">
                <w:rPr>
                  <w:lang w:eastAsia="zh-CN"/>
                </w:rPr>
                <w:t xml:space="preserve">Provides </w:t>
              </w:r>
              <w:r w:rsidRPr="006F14F9">
                <w:t>parameters</w:t>
              </w:r>
              <w:r w:rsidRPr="007F3BAB">
                <w:rPr>
                  <w:rFonts w:hint="eastAsia"/>
                  <w:lang w:eastAsia="zh-CN"/>
                </w:rPr>
                <w:t xml:space="preserve"> </w:t>
              </w:r>
              <w:r>
                <w:rPr>
                  <w:rFonts w:eastAsiaTheme="minorEastAsia" w:hint="eastAsia"/>
                  <w:lang w:eastAsia="zh-CN"/>
                </w:rPr>
                <w:t xml:space="preserve">of </w:t>
              </w:r>
              <w:r w:rsidRPr="007F3BAB">
                <w:rPr>
                  <w:rFonts w:hint="eastAsia"/>
                  <w:lang w:eastAsia="zh-CN"/>
                </w:rPr>
                <w:t>n</w:t>
              </w:r>
              <w:r w:rsidRPr="007F3BAB">
                <w:rPr>
                  <w:lang w:eastAsia="zh-CN"/>
                </w:rPr>
                <w:t xml:space="preserve">eighbour </w:t>
              </w:r>
              <w:r>
                <w:rPr>
                  <w:rFonts w:eastAsiaTheme="minorEastAsia" w:hint="eastAsia"/>
                  <w:lang w:eastAsia="zh-CN"/>
                </w:rPr>
                <w:t>satellites,</w:t>
              </w:r>
              <w:r w:rsidRPr="007F3BAB">
                <w:rPr>
                  <w:lang w:eastAsia="zh-CN"/>
                </w:rPr>
                <w:t xml:space="preserve"> including</w:t>
              </w:r>
              <w:r>
                <w:rPr>
                  <w:rFonts w:eastAsiaTheme="minorEastAsia" w:hint="eastAsia"/>
                  <w:lang w:eastAsia="zh-CN"/>
                </w:rPr>
                <w:t xml:space="preserve"> </w:t>
              </w:r>
              <w:r w:rsidRPr="007F3BAB">
                <w:rPr>
                  <w:lang w:eastAsia="zh-CN"/>
                </w:rPr>
                <w:t>SMTC assistance information</w:t>
              </w:r>
              <w:r w:rsidRPr="006F14F9">
                <w:t xml:space="preserve"> such as</w:t>
              </w:r>
              <w:r w:rsidRPr="006F14F9">
                <w:rPr>
                  <w:lang w:eastAsia="zh-CN"/>
                </w:rPr>
                <w:t xml:space="preserve"> </w:t>
              </w:r>
              <w:r>
                <w:rPr>
                  <w:rFonts w:eastAsiaTheme="minorEastAsia" w:hint="eastAsia"/>
                  <w:lang w:eastAsia="zh-CN"/>
                </w:rPr>
                <w:t>e</w:t>
              </w:r>
              <w:r w:rsidRPr="006F14F9">
                <w:rPr>
                  <w:lang w:eastAsia="zh-CN"/>
                </w:rPr>
                <w:t>phemeris data, common TA parameters</w:t>
              </w:r>
              <w:r>
                <w:rPr>
                  <w:rFonts w:eastAsiaTheme="minorEastAsia" w:hint="eastAsia"/>
                  <w:lang w:eastAsia="zh-CN"/>
                </w:rPr>
                <w:t xml:space="preserve"> and </w:t>
              </w:r>
              <w:proofErr w:type="spellStart"/>
              <w:r w:rsidRPr="00C0281E">
                <w:rPr>
                  <w:rFonts w:eastAsiaTheme="minorEastAsia"/>
                  <w:lang w:eastAsia="zh-CN"/>
                </w:rPr>
                <w:t>Kmac</w:t>
              </w:r>
              <w:proofErr w:type="spellEnd"/>
              <w:r w:rsidRPr="006F14F9">
                <w:rPr>
                  <w:lang w:eastAsia="zh-CN"/>
                </w:rPr>
                <w:t>.</w:t>
              </w:r>
            </w:ins>
          </w:p>
        </w:tc>
      </w:tr>
      <w:tr w:rsidR="00464D64" w:rsidRPr="00962B3F" w:rsidTr="00C64265">
        <w:trPr>
          <w:cantSplit/>
          <w:ins w:id="222" w:author="CATT" w:date="2022-07-30T14:51:00Z"/>
        </w:trPr>
        <w:tc>
          <w:tcPr>
            <w:tcW w:w="14204" w:type="dxa"/>
            <w:tcBorders>
              <w:top w:val="single" w:sz="4" w:space="0" w:color="808080"/>
              <w:left w:val="single" w:sz="4" w:space="0" w:color="808080"/>
              <w:bottom w:val="single" w:sz="4" w:space="0" w:color="808080"/>
              <w:right w:val="single" w:sz="4" w:space="0" w:color="808080"/>
            </w:tcBorders>
          </w:tcPr>
          <w:p w:rsidR="00464D64" w:rsidRPr="00962B3F" w:rsidRDefault="00464D64" w:rsidP="00C64265">
            <w:pPr>
              <w:pStyle w:val="TAL"/>
              <w:rPr>
                <w:ins w:id="223" w:author="CATT" w:date="2022-07-30T14:51:00Z"/>
                <w:b/>
                <w:bCs/>
                <w:i/>
                <w:iCs/>
                <w:kern w:val="2"/>
              </w:rPr>
            </w:pPr>
            <w:proofErr w:type="spellStart"/>
            <w:ins w:id="224" w:author="CATT" w:date="2022-07-30T14:51:00Z">
              <w:r w:rsidRPr="00962B3F">
                <w:rPr>
                  <w:b/>
                  <w:bCs/>
                  <w:i/>
                  <w:iCs/>
                  <w:kern w:val="2"/>
                </w:rPr>
                <w:t>ntn-NeighCellConfigList</w:t>
              </w:r>
              <w:proofErr w:type="spellEnd"/>
            </w:ins>
          </w:p>
          <w:p w:rsidR="00464D64" w:rsidRPr="00962B3F" w:rsidRDefault="00464D64" w:rsidP="00C64265">
            <w:pPr>
              <w:pStyle w:val="TAL"/>
              <w:rPr>
                <w:ins w:id="225" w:author="CATT" w:date="2022-07-30T14:51:00Z"/>
                <w:b/>
                <w:bCs/>
                <w:i/>
                <w:iCs/>
                <w:kern w:val="2"/>
              </w:rPr>
            </w:pPr>
            <w:ins w:id="226" w:author="CATT" w:date="2022-07-30T14:51:00Z">
              <w:r w:rsidRPr="00962B3F">
                <w:rPr>
                  <w:lang w:eastAsia="zh-CN"/>
                </w:rPr>
                <w:t xml:space="preserve">Provides a list of NTN neighbour cells including their </w:t>
              </w:r>
              <w:proofErr w:type="spellStart"/>
              <w:r w:rsidRPr="00962B3F">
                <w:rPr>
                  <w:i/>
                  <w:iCs/>
                  <w:lang w:eastAsia="zh-CN"/>
                </w:rPr>
                <w:t>ntn</w:t>
              </w:r>
              <w:proofErr w:type="spellEnd"/>
              <w:r w:rsidRPr="00962B3F">
                <w:rPr>
                  <w:i/>
                  <w:iCs/>
                  <w:lang w:eastAsia="zh-CN"/>
                </w:rPr>
                <w:t>-Config</w:t>
              </w:r>
              <w:r w:rsidRPr="00962B3F">
                <w:rPr>
                  <w:lang w:eastAsia="zh-CN"/>
                </w:rPr>
                <w:t xml:space="preserve">, carrier frequency and </w:t>
              </w:r>
              <w:proofErr w:type="spellStart"/>
              <w:r w:rsidRPr="00962B3F">
                <w:rPr>
                  <w:i/>
                  <w:iCs/>
                  <w:lang w:eastAsia="zh-CN"/>
                </w:rPr>
                <w:t>PhysCellId</w:t>
              </w:r>
              <w:proofErr w:type="spellEnd"/>
              <w:r w:rsidRPr="00962B3F">
                <w:rPr>
                  <w:lang w:eastAsia="zh-CN"/>
                </w:rPr>
                <w:t>.</w:t>
              </w:r>
            </w:ins>
          </w:p>
        </w:tc>
      </w:tr>
      <w:tr w:rsidR="00D073D7" w:rsidRPr="00962B3F" w:rsidTr="00C64265">
        <w:trPr>
          <w:cantSplit/>
          <w:ins w:id="227" w:author="CATT" w:date="2022-07-30T15:12:00Z"/>
        </w:trPr>
        <w:tc>
          <w:tcPr>
            <w:tcW w:w="14204" w:type="dxa"/>
            <w:tcBorders>
              <w:top w:val="single" w:sz="4" w:space="0" w:color="808080"/>
              <w:left w:val="single" w:sz="4" w:space="0" w:color="808080"/>
              <w:bottom w:val="single" w:sz="4" w:space="0" w:color="808080"/>
              <w:right w:val="single" w:sz="4" w:space="0" w:color="808080"/>
            </w:tcBorders>
          </w:tcPr>
          <w:p w:rsidR="00A361D1" w:rsidRPr="00F44133" w:rsidRDefault="00A361D1" w:rsidP="00A361D1">
            <w:pPr>
              <w:keepNext/>
              <w:keepLines/>
              <w:overflowPunct w:val="0"/>
              <w:autoSpaceDE w:val="0"/>
              <w:autoSpaceDN w:val="0"/>
              <w:adjustRightInd w:val="0"/>
              <w:textAlignment w:val="baseline"/>
              <w:rPr>
                <w:rFonts w:ascii="Arial" w:eastAsiaTheme="minorEastAsia" w:hAnsi="Arial"/>
                <w:b/>
                <w:bCs/>
                <w:i/>
                <w:iCs/>
                <w:sz w:val="18"/>
                <w:szCs w:val="20"/>
                <w:lang w:val="en-GB" w:eastAsia="zh-CN"/>
              </w:rPr>
            </w:pPr>
            <w:proofErr w:type="spellStart"/>
            <w:ins w:id="228" w:author="CATT" w:date="2022-07-30T15:14:00Z">
              <w:r w:rsidRPr="00C64265">
                <w:rPr>
                  <w:rFonts w:ascii="Arial" w:hAnsi="Arial"/>
                  <w:b/>
                  <w:bCs/>
                  <w:i/>
                  <w:iCs/>
                  <w:sz w:val="18"/>
                  <w:szCs w:val="20"/>
                  <w:lang w:val="en-GB" w:eastAsia="ja-JP"/>
                </w:rPr>
                <w:t>ntn-UlSyncValidityDuration</w:t>
              </w:r>
              <w:r>
                <w:rPr>
                  <w:rFonts w:ascii="Arial" w:eastAsiaTheme="minorEastAsia" w:hAnsi="Arial" w:hint="eastAsia"/>
                  <w:b/>
                  <w:bCs/>
                  <w:i/>
                  <w:iCs/>
                  <w:sz w:val="18"/>
                  <w:szCs w:val="20"/>
                  <w:lang w:val="en-GB" w:eastAsia="zh-CN"/>
                </w:rPr>
                <w:t>Neigh</w:t>
              </w:r>
            </w:ins>
            <w:proofErr w:type="spellEnd"/>
            <w:r w:rsidR="00F44133">
              <w:rPr>
                <w:rFonts w:ascii="Arial" w:eastAsiaTheme="minorEastAsia" w:hAnsi="Arial" w:hint="eastAsia"/>
                <w:b/>
                <w:bCs/>
                <w:i/>
                <w:iCs/>
                <w:sz w:val="18"/>
                <w:szCs w:val="20"/>
                <w:lang w:val="en-GB" w:eastAsia="zh-CN"/>
              </w:rPr>
              <w:t xml:space="preserve"> </w:t>
            </w:r>
          </w:p>
          <w:p w:rsidR="00A361D1" w:rsidRPr="00C64265" w:rsidRDefault="00A361D1" w:rsidP="00A361D1">
            <w:pPr>
              <w:keepNext/>
              <w:keepLines/>
              <w:overflowPunct w:val="0"/>
              <w:autoSpaceDE w:val="0"/>
              <w:autoSpaceDN w:val="0"/>
              <w:adjustRightInd w:val="0"/>
              <w:textAlignment w:val="baseline"/>
              <w:rPr>
                <w:ins w:id="229" w:author="CATT" w:date="2022-07-30T15:14:00Z"/>
                <w:rFonts w:ascii="Arial" w:hAnsi="Arial"/>
                <w:sz w:val="18"/>
                <w:szCs w:val="20"/>
                <w:lang w:val="en-GB" w:eastAsia="ja-JP"/>
              </w:rPr>
            </w:pPr>
            <w:ins w:id="230" w:author="CATT" w:date="2022-07-30T15:14:00Z">
              <w:r w:rsidRPr="00C64265">
                <w:rPr>
                  <w:rFonts w:ascii="Arial" w:hAnsi="Arial"/>
                  <w:sz w:val="18"/>
                  <w:szCs w:val="20"/>
                  <w:lang w:val="en-GB" w:eastAsia="ja-JP"/>
                </w:rPr>
                <w:t xml:space="preserve">A validity duration configured by the network for </w:t>
              </w:r>
              <w:r>
                <w:rPr>
                  <w:rFonts w:ascii="Arial" w:eastAsiaTheme="minorEastAsia" w:hAnsi="Arial" w:hint="eastAsia"/>
                  <w:sz w:val="18"/>
                  <w:szCs w:val="20"/>
                  <w:lang w:val="en-GB" w:eastAsia="zh-CN"/>
                </w:rPr>
                <w:t>SMTC</w:t>
              </w:r>
              <w:r w:rsidRPr="00C64265">
                <w:rPr>
                  <w:rFonts w:ascii="Arial" w:hAnsi="Arial"/>
                  <w:sz w:val="18"/>
                  <w:szCs w:val="20"/>
                  <w:lang w:val="en-GB" w:eastAsia="ja-JP"/>
                </w:rPr>
                <w:t xml:space="preserve"> assistance information (i.e. </w:t>
              </w:r>
              <w:r>
                <w:rPr>
                  <w:rFonts w:ascii="Arial" w:eastAsiaTheme="minorEastAsia" w:hAnsi="Arial" w:hint="eastAsia"/>
                  <w:sz w:val="18"/>
                  <w:szCs w:val="20"/>
                  <w:lang w:val="en-GB" w:eastAsia="zh-CN"/>
                </w:rPr>
                <w:t>neighbour</w:t>
              </w:r>
              <w:r w:rsidRPr="00C64265">
                <w:rPr>
                  <w:rFonts w:ascii="Arial" w:hAnsi="Arial"/>
                  <w:sz w:val="18"/>
                  <w:szCs w:val="20"/>
                  <w:lang w:val="en-GB" w:eastAsia="ja-JP"/>
                </w:rPr>
                <w:t xml:space="preserve"> satellite ephemeris and Common TA parameters) which indicates the maximum time during which the UE can apply assistance information without having acquired new assistance information.</w:t>
              </w:r>
            </w:ins>
          </w:p>
          <w:p w:rsidR="00D073D7" w:rsidRPr="00962B3F" w:rsidRDefault="00A361D1" w:rsidP="00A361D1">
            <w:pPr>
              <w:pStyle w:val="TAL"/>
              <w:rPr>
                <w:ins w:id="231" w:author="CATT" w:date="2022-07-30T15:12:00Z"/>
                <w:b/>
                <w:bCs/>
                <w:i/>
                <w:iCs/>
                <w:kern w:val="2"/>
              </w:rPr>
            </w:pPr>
            <w:ins w:id="232" w:author="CATT" w:date="2022-07-30T15:14:00Z">
              <w:r w:rsidRPr="00C64265">
                <w:t xml:space="preserve">The unit of </w:t>
              </w:r>
              <w:proofErr w:type="spellStart"/>
              <w:r w:rsidRPr="00C64265">
                <w:rPr>
                  <w:i/>
                  <w:iCs/>
                </w:rPr>
                <w:t>ntn-UlSyncValidityDuration</w:t>
              </w:r>
            </w:ins>
            <w:ins w:id="233" w:author="CATT" w:date="2022-07-30T15:15:00Z">
              <w:r>
                <w:rPr>
                  <w:rFonts w:eastAsiaTheme="minorEastAsia" w:hint="eastAsia"/>
                  <w:i/>
                  <w:iCs/>
                  <w:lang w:eastAsia="zh-CN"/>
                </w:rPr>
                <w:t>Neigh</w:t>
              </w:r>
            </w:ins>
            <w:proofErr w:type="spellEnd"/>
            <w:ins w:id="234" w:author="CATT" w:date="2022-07-30T15:14:00Z">
              <w:r w:rsidRPr="00C64265">
                <w:t xml:space="preserve"> is second. This parameter applies to both connected and idle mode UEs. </w:t>
              </w:r>
              <w:r w:rsidRPr="00C64265">
                <w:rPr>
                  <w:rFonts w:eastAsia="宋体"/>
                  <w:lang w:eastAsia="zh-CN"/>
                </w:rPr>
                <w:t xml:space="preserve">This field is excluded when determining changes in system information, i.e. </w:t>
              </w:r>
              <w:r w:rsidRPr="00C64265">
                <w:rPr>
                  <w:lang w:eastAsia="sv-SE"/>
                </w:rPr>
                <w:t xml:space="preserve">changes of </w:t>
              </w:r>
              <w:proofErr w:type="spellStart"/>
              <w:r w:rsidRPr="00C64265">
                <w:rPr>
                  <w:i/>
                  <w:lang w:eastAsia="sv-SE"/>
                </w:rPr>
                <w:t>ntn-UlSyncValidityDuration</w:t>
              </w:r>
            </w:ins>
            <w:ins w:id="235" w:author="CATT" w:date="2022-07-30T15:15:00Z">
              <w:r>
                <w:rPr>
                  <w:rFonts w:eastAsiaTheme="minorEastAsia" w:hint="eastAsia"/>
                  <w:i/>
                  <w:lang w:eastAsia="zh-CN"/>
                </w:rPr>
                <w:t>Neigh</w:t>
              </w:r>
            </w:ins>
            <w:proofErr w:type="spellEnd"/>
            <w:ins w:id="236" w:author="CATT" w:date="2022-07-30T15:14:00Z">
              <w:r w:rsidRPr="00C64265">
                <w:rPr>
                  <w:lang w:eastAsia="sv-SE"/>
                </w:rPr>
                <w:t xml:space="preserve"> should neither result in system information change notifications nor in a modification of </w:t>
              </w:r>
              <w:proofErr w:type="spellStart"/>
              <w:r w:rsidRPr="00C64265">
                <w:rPr>
                  <w:i/>
                  <w:lang w:eastAsia="sv-SE"/>
                </w:rPr>
                <w:t>valueTag</w:t>
              </w:r>
              <w:proofErr w:type="spellEnd"/>
              <w:r w:rsidRPr="00C64265">
                <w:rPr>
                  <w:lang w:eastAsia="sv-SE"/>
                </w:rPr>
                <w:t xml:space="preserve"> in SIB1. </w:t>
              </w:r>
              <w:proofErr w:type="spellStart"/>
              <w:proofErr w:type="gramStart"/>
              <w:r w:rsidRPr="00C64265">
                <w:rPr>
                  <w:i/>
                  <w:lang w:eastAsia="sv-SE"/>
                </w:rPr>
                <w:t>ntn-UlSyncValidityDuration</w:t>
              </w:r>
            </w:ins>
            <w:ins w:id="237" w:author="CATT" w:date="2022-07-30T15:15:00Z">
              <w:r>
                <w:rPr>
                  <w:rFonts w:eastAsiaTheme="minorEastAsia" w:hint="eastAsia"/>
                  <w:i/>
                  <w:lang w:eastAsia="zh-CN"/>
                </w:rPr>
                <w:t>Neigh</w:t>
              </w:r>
            </w:ins>
            <w:proofErr w:type="spellEnd"/>
            <w:proofErr w:type="gramEnd"/>
            <w:ins w:id="238" w:author="CATT" w:date="2022-07-30T15:14:00Z">
              <w:r w:rsidRPr="00C64265">
                <w:rPr>
                  <w:rFonts w:eastAsia="宋体"/>
                  <w:lang w:eastAsia="zh-CN"/>
                </w:rPr>
                <w:t xml:space="preserve"> is only updated when at least one of </w:t>
              </w:r>
              <w:proofErr w:type="spellStart"/>
              <w:r w:rsidRPr="00C64265">
                <w:rPr>
                  <w:i/>
                </w:rPr>
                <w:t>epochTime</w:t>
              </w:r>
            </w:ins>
            <w:ins w:id="239" w:author="CATT" w:date="2022-07-30T15:15:00Z">
              <w:r>
                <w:rPr>
                  <w:rFonts w:eastAsiaTheme="minorEastAsia" w:hint="eastAsia"/>
                  <w:i/>
                  <w:lang w:eastAsia="zh-CN"/>
                </w:rPr>
                <w:t>Neigh</w:t>
              </w:r>
            </w:ins>
            <w:proofErr w:type="spellEnd"/>
            <w:ins w:id="240" w:author="CATT" w:date="2022-07-30T15:14:00Z">
              <w:r w:rsidRPr="00C64265">
                <w:rPr>
                  <w:rFonts w:eastAsia="宋体"/>
                  <w:lang w:eastAsia="zh-CN"/>
                </w:rPr>
                <w:t xml:space="preserve">, </w:t>
              </w:r>
              <w:r w:rsidRPr="00C64265">
                <w:rPr>
                  <w:i/>
                </w:rPr>
                <w:t>ta-Info</w:t>
              </w:r>
              <w:r w:rsidRPr="00C64265">
                <w:rPr>
                  <w:rFonts w:eastAsia="宋体"/>
                  <w:lang w:eastAsia="zh-CN"/>
                </w:rPr>
                <w:t xml:space="preserve">, </w:t>
              </w:r>
              <w:proofErr w:type="spellStart"/>
              <w:r w:rsidRPr="00C64265">
                <w:rPr>
                  <w:i/>
                </w:rPr>
                <w:t>ephemerisInfo</w:t>
              </w:r>
              <w:proofErr w:type="spellEnd"/>
              <w:r w:rsidRPr="00C64265">
                <w:rPr>
                  <w:rFonts w:eastAsia="宋体"/>
                  <w:lang w:eastAsia="zh-CN"/>
                </w:rPr>
                <w:t xml:space="preserve"> is updated.</w:t>
              </w:r>
            </w:ins>
          </w:p>
        </w:tc>
      </w:tr>
    </w:tbl>
    <w:p w:rsidR="00625BA1" w:rsidRDefault="00625BA1" w:rsidP="00BA2EE0">
      <w:pPr>
        <w:pStyle w:val="a0"/>
        <w:rPr>
          <w:rFonts w:eastAsiaTheme="minorEastAsia"/>
          <w:lang w:eastAsia="zh-CN"/>
        </w:rPr>
      </w:pPr>
    </w:p>
    <w:p w:rsidR="00C64265" w:rsidRDefault="00C64265" w:rsidP="00BA2EE0">
      <w:pPr>
        <w:pStyle w:val="a0"/>
        <w:rPr>
          <w:rFonts w:eastAsiaTheme="minorEastAsia"/>
          <w:lang w:eastAsia="zh-CN"/>
        </w:rPr>
      </w:pPr>
      <w:r>
        <w:rPr>
          <w:rFonts w:eastAsiaTheme="minorEastAsia" w:hint="eastAsia"/>
          <w:sz w:val="28"/>
          <w:szCs w:val="20"/>
          <w:lang w:val="en-GB" w:eastAsia="zh-CN"/>
        </w:rPr>
        <w:t>--------------------------------------------------------------</w:t>
      </w:r>
      <w:r w:rsidRPr="002478ED">
        <w:rPr>
          <w:rFonts w:eastAsiaTheme="minorEastAsia" w:hint="eastAsia"/>
          <w:sz w:val="28"/>
          <w:szCs w:val="20"/>
          <w:lang w:val="en-GB" w:eastAsia="zh-CN"/>
        </w:rPr>
        <w:t xml:space="preserve"> </w:t>
      </w:r>
      <w:r>
        <w:rPr>
          <w:rFonts w:eastAsiaTheme="minorEastAsia" w:hint="eastAsia"/>
          <w:sz w:val="28"/>
          <w:szCs w:val="20"/>
          <w:lang w:val="en-GB" w:eastAsia="zh-CN"/>
        </w:rPr>
        <w:t>Next Change ----------------------------------------------------------------------</w:t>
      </w:r>
    </w:p>
    <w:p w:rsidR="00C64265" w:rsidRPr="00C64265" w:rsidRDefault="00C64265" w:rsidP="00C64265">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C64265">
        <w:rPr>
          <w:rFonts w:ascii="Arial" w:hAnsi="Arial"/>
          <w:sz w:val="24"/>
          <w:szCs w:val="20"/>
          <w:lang w:val="en-GB" w:eastAsia="ja-JP"/>
        </w:rPr>
        <w:t>–</w:t>
      </w:r>
      <w:r w:rsidRPr="00C64265">
        <w:rPr>
          <w:rFonts w:ascii="Arial" w:hAnsi="Arial"/>
          <w:sz w:val="24"/>
          <w:szCs w:val="20"/>
          <w:lang w:val="en-GB" w:eastAsia="ja-JP"/>
        </w:rPr>
        <w:tab/>
      </w:r>
      <w:r w:rsidRPr="00C64265">
        <w:rPr>
          <w:rFonts w:ascii="Arial" w:hAnsi="Arial"/>
          <w:i/>
          <w:sz w:val="24"/>
          <w:szCs w:val="20"/>
          <w:lang w:val="en-GB" w:eastAsia="ja-JP"/>
        </w:rPr>
        <w:t>NTN-Config</w:t>
      </w:r>
    </w:p>
    <w:p w:rsidR="00C64265" w:rsidRPr="00C64265" w:rsidRDefault="00C64265" w:rsidP="00C64265">
      <w:pPr>
        <w:widowControl w:val="0"/>
        <w:jc w:val="both"/>
        <w:rPr>
          <w:rFonts w:ascii="Calibri" w:eastAsia="宋体" w:hAnsi="Calibri"/>
          <w:kern w:val="2"/>
          <w:sz w:val="21"/>
          <w:szCs w:val="22"/>
          <w:lang w:eastAsia="zh-CN"/>
        </w:rPr>
      </w:pPr>
      <w:r w:rsidRPr="00C64265">
        <w:rPr>
          <w:rFonts w:ascii="Calibri" w:eastAsia="宋体" w:hAnsi="Calibri"/>
          <w:kern w:val="2"/>
          <w:sz w:val="21"/>
          <w:szCs w:val="22"/>
          <w:lang w:eastAsia="zh-CN"/>
        </w:rPr>
        <w:t xml:space="preserve">The IE </w:t>
      </w:r>
      <w:r w:rsidRPr="00C64265">
        <w:rPr>
          <w:rFonts w:ascii="Calibri" w:eastAsia="宋体" w:hAnsi="Calibri"/>
          <w:i/>
          <w:kern w:val="2"/>
          <w:sz w:val="21"/>
          <w:szCs w:val="22"/>
          <w:lang w:eastAsia="zh-CN"/>
        </w:rPr>
        <w:t>NTN-Config</w:t>
      </w:r>
      <w:r w:rsidRPr="00C64265">
        <w:rPr>
          <w:rFonts w:ascii="Calibri" w:eastAsia="宋体" w:hAnsi="Calibri"/>
          <w:kern w:val="2"/>
          <w:sz w:val="21"/>
          <w:szCs w:val="22"/>
          <w:lang w:eastAsia="zh-CN"/>
        </w:rPr>
        <w:t xml:space="preserve"> provides parameters needed for the UE to access NR via NTN access.</w:t>
      </w:r>
    </w:p>
    <w:p w:rsidR="00C64265" w:rsidRPr="00C64265" w:rsidRDefault="00C64265" w:rsidP="00C64265">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C64265">
        <w:rPr>
          <w:rFonts w:ascii="Arial" w:hAnsi="Arial"/>
          <w:b/>
          <w:i/>
          <w:szCs w:val="20"/>
          <w:lang w:val="en-GB" w:eastAsia="ja-JP"/>
        </w:rPr>
        <w:t>NTN-Config</w:t>
      </w:r>
      <w:r w:rsidRPr="00C64265">
        <w:rPr>
          <w:rFonts w:ascii="Arial" w:hAnsi="Arial"/>
          <w:b/>
          <w:szCs w:val="20"/>
          <w:lang w:val="en-GB" w:eastAsia="ja-JP"/>
        </w:rPr>
        <w:t xml:space="preserve"> information element</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color w:val="808080"/>
          <w:sz w:val="16"/>
          <w:szCs w:val="20"/>
          <w:lang w:val="en-GB" w:eastAsia="en-GB"/>
        </w:rPr>
        <w:t>-- ASN1START</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color w:val="808080"/>
          <w:sz w:val="16"/>
          <w:szCs w:val="20"/>
          <w:lang w:val="en-GB" w:eastAsia="en-GB"/>
        </w:rPr>
        <w:t>-- TAG-NTN-CONFIG-START</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 xml:space="preserve">NTN-Config-r17 ::=             </w:t>
      </w:r>
      <w:r w:rsidRPr="00C64265">
        <w:rPr>
          <w:rFonts w:ascii="Courier New" w:hAnsi="Courier New"/>
          <w:noProof/>
          <w:color w:val="993366"/>
          <w:sz w:val="16"/>
          <w:szCs w:val="20"/>
          <w:lang w:val="en-GB" w:eastAsia="en-GB"/>
        </w:rPr>
        <w:t>SEQUENCE</w:t>
      </w:r>
      <w:r w:rsidRPr="00C64265">
        <w:rPr>
          <w:rFonts w:ascii="Courier New" w:hAnsi="Courier New"/>
          <w:noProof/>
          <w:sz w:val="16"/>
          <w:szCs w:val="20"/>
          <w:lang w:val="en-GB" w:eastAsia="en-GB"/>
        </w:rPr>
        <w:t xml:space="preserve"> {</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lastRenderedPageBreak/>
        <w:t xml:space="preserve">    epochTime-r17                  EpochTime-r17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 xml:space="preserve">    ntn-UlSyncValidityDuration-r17 </w:t>
      </w:r>
      <w:r w:rsidRPr="00C64265">
        <w:rPr>
          <w:rFonts w:ascii="Courier New" w:hAnsi="Courier New"/>
          <w:noProof/>
          <w:color w:val="993366"/>
          <w:sz w:val="16"/>
          <w:szCs w:val="20"/>
          <w:lang w:val="en-GB" w:eastAsia="en-GB"/>
        </w:rPr>
        <w:t>ENUMERATED</w:t>
      </w:r>
      <w:r w:rsidRPr="00C64265">
        <w:rPr>
          <w:rFonts w:ascii="Courier New" w:hAnsi="Courier New"/>
          <w:noProof/>
          <w:sz w:val="16"/>
          <w:szCs w:val="20"/>
          <w:lang w:val="en-GB" w:eastAsia="en-GB"/>
        </w:rPr>
        <w:t>{ s5, s10, s15, s20, s25, s30, s35,</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s40, s45, s50, s55, s60, s120, s180, s240, s900}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cellSpecificKoffset-r17        </w:t>
      </w:r>
      <w:r w:rsidRPr="00C64265">
        <w:rPr>
          <w:rFonts w:ascii="Courier New" w:hAnsi="Courier New"/>
          <w:noProof/>
          <w:color w:val="993366"/>
          <w:sz w:val="16"/>
          <w:szCs w:val="20"/>
          <w:lang w:val="en-GB" w:eastAsia="en-GB"/>
        </w:rPr>
        <w:t>INTEGER</w:t>
      </w:r>
      <w:r w:rsidRPr="00C64265">
        <w:rPr>
          <w:rFonts w:ascii="Courier New" w:hAnsi="Courier New"/>
          <w:noProof/>
          <w:sz w:val="16"/>
          <w:szCs w:val="20"/>
          <w:lang w:val="en-GB" w:eastAsia="en-GB"/>
        </w:rPr>
        <w:t xml:space="preserve">(1..1023)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kmac-r17                       </w:t>
      </w:r>
      <w:r w:rsidRPr="00C64265">
        <w:rPr>
          <w:rFonts w:ascii="Courier New" w:hAnsi="Courier New"/>
          <w:noProof/>
          <w:color w:val="993366"/>
          <w:sz w:val="16"/>
          <w:szCs w:val="20"/>
          <w:lang w:val="en-GB" w:eastAsia="en-GB"/>
        </w:rPr>
        <w:t>INTEGER</w:t>
      </w:r>
      <w:r w:rsidRPr="00C64265">
        <w:rPr>
          <w:rFonts w:ascii="Courier New" w:hAnsi="Courier New"/>
          <w:noProof/>
          <w:sz w:val="16"/>
          <w:szCs w:val="20"/>
          <w:lang w:val="en-GB" w:eastAsia="en-GB"/>
        </w:rPr>
        <w:t xml:space="preserve">(1..512)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ta-Info-r17                    TA-Info-r17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ntn-PolarizationDL-r17         </w:t>
      </w:r>
      <w:r w:rsidRPr="00C64265">
        <w:rPr>
          <w:rFonts w:ascii="Courier New" w:hAnsi="Courier New"/>
          <w:noProof/>
          <w:color w:val="993366"/>
          <w:sz w:val="16"/>
          <w:szCs w:val="20"/>
          <w:lang w:val="en-GB" w:eastAsia="en-GB"/>
        </w:rPr>
        <w:t>ENUMERATED</w:t>
      </w:r>
      <w:r w:rsidRPr="00C64265">
        <w:rPr>
          <w:rFonts w:ascii="Courier New" w:hAnsi="Courier New"/>
          <w:noProof/>
          <w:sz w:val="16"/>
          <w:szCs w:val="20"/>
          <w:lang w:val="en-GB" w:eastAsia="en-GB"/>
        </w:rPr>
        <w:t xml:space="preserve"> {rhcp,lhcp,linear}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ntn-PolarizationUL-r17         </w:t>
      </w:r>
      <w:r w:rsidRPr="00C64265">
        <w:rPr>
          <w:rFonts w:ascii="Courier New" w:hAnsi="Courier New"/>
          <w:noProof/>
          <w:color w:val="993366"/>
          <w:sz w:val="16"/>
          <w:szCs w:val="20"/>
          <w:lang w:val="en-GB" w:eastAsia="en-GB"/>
        </w:rPr>
        <w:t>ENUMERATED</w:t>
      </w:r>
      <w:r w:rsidRPr="00C64265">
        <w:rPr>
          <w:rFonts w:ascii="Courier New" w:hAnsi="Courier New"/>
          <w:noProof/>
          <w:sz w:val="16"/>
          <w:szCs w:val="20"/>
          <w:lang w:val="en-GB" w:eastAsia="en-GB"/>
        </w:rPr>
        <w:t xml:space="preserve"> {rhcp,lhcp,linear}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ephemerisInfo-r17              EphemerisInfo-r17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ta-Report-r17                  </w:t>
      </w:r>
      <w:r w:rsidRPr="00C64265">
        <w:rPr>
          <w:rFonts w:ascii="Courier New" w:hAnsi="Courier New"/>
          <w:noProof/>
          <w:color w:val="993366"/>
          <w:sz w:val="16"/>
          <w:szCs w:val="20"/>
          <w:lang w:val="en-GB" w:eastAsia="en-GB"/>
        </w:rPr>
        <w:t>ENUMERATED</w:t>
      </w:r>
      <w:r w:rsidRPr="00C64265">
        <w:rPr>
          <w:rFonts w:ascii="Courier New" w:hAnsi="Courier New"/>
          <w:noProof/>
          <w:sz w:val="16"/>
          <w:szCs w:val="20"/>
          <w:lang w:val="en-GB" w:eastAsia="en-GB"/>
        </w:rPr>
        <w:t xml:space="preserve"> {enabled}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 xml:space="preserve">    ...</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 xml:space="preserve">EpochTime-r17 ::=              </w:t>
      </w:r>
      <w:r w:rsidRPr="00C64265">
        <w:rPr>
          <w:rFonts w:ascii="Courier New" w:hAnsi="Courier New"/>
          <w:noProof/>
          <w:color w:val="993366"/>
          <w:sz w:val="16"/>
          <w:szCs w:val="20"/>
          <w:lang w:val="en-GB" w:eastAsia="en-GB"/>
        </w:rPr>
        <w:t>SEQUENCE</w:t>
      </w:r>
      <w:r w:rsidRPr="00C64265">
        <w:rPr>
          <w:rFonts w:ascii="Courier New" w:hAnsi="Courier New"/>
          <w:noProof/>
          <w:sz w:val="16"/>
          <w:szCs w:val="20"/>
          <w:lang w:val="en-GB" w:eastAsia="en-GB"/>
        </w:rPr>
        <w:t xml:space="preserve"> {</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 xml:space="preserve">    sfn-r17                        </w:t>
      </w:r>
      <w:r w:rsidRPr="00C64265">
        <w:rPr>
          <w:rFonts w:ascii="Courier New" w:hAnsi="Courier New"/>
          <w:noProof/>
          <w:color w:val="993366"/>
          <w:sz w:val="16"/>
          <w:szCs w:val="20"/>
          <w:lang w:val="en-GB" w:eastAsia="en-GB"/>
        </w:rPr>
        <w:t>INTEGER</w:t>
      </w:r>
      <w:r w:rsidRPr="00C64265">
        <w:rPr>
          <w:rFonts w:ascii="Courier New" w:hAnsi="Courier New"/>
          <w:noProof/>
          <w:sz w:val="16"/>
          <w:szCs w:val="20"/>
          <w:lang w:val="en-GB" w:eastAsia="en-GB"/>
        </w:rPr>
        <w:t>(0..1023),</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 xml:space="preserve">    subFrameNR-r17                 </w:t>
      </w:r>
      <w:r w:rsidRPr="00C64265">
        <w:rPr>
          <w:rFonts w:ascii="Courier New" w:hAnsi="Courier New"/>
          <w:noProof/>
          <w:color w:val="993366"/>
          <w:sz w:val="16"/>
          <w:szCs w:val="20"/>
          <w:lang w:val="en-GB" w:eastAsia="en-GB"/>
        </w:rPr>
        <w:t>INTEGER</w:t>
      </w:r>
      <w:r w:rsidRPr="00C64265">
        <w:rPr>
          <w:rFonts w:ascii="Courier New" w:hAnsi="Courier New"/>
          <w:noProof/>
          <w:sz w:val="16"/>
          <w:szCs w:val="20"/>
          <w:lang w:val="en-GB" w:eastAsia="en-GB"/>
        </w:rPr>
        <w:t>(0..9)</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 xml:space="preserve">TA-Info-r17 ::=                 </w:t>
      </w:r>
      <w:r w:rsidRPr="00C64265">
        <w:rPr>
          <w:rFonts w:ascii="Courier New" w:hAnsi="Courier New"/>
          <w:noProof/>
          <w:color w:val="993366"/>
          <w:sz w:val="16"/>
          <w:szCs w:val="20"/>
          <w:lang w:val="en-GB" w:eastAsia="en-GB"/>
        </w:rPr>
        <w:t>SEQUENCE</w:t>
      </w:r>
      <w:r w:rsidRPr="00C64265">
        <w:rPr>
          <w:rFonts w:ascii="Courier New" w:hAnsi="Courier New"/>
          <w:noProof/>
          <w:sz w:val="16"/>
          <w:szCs w:val="20"/>
          <w:lang w:val="en-GB" w:eastAsia="en-GB"/>
        </w:rPr>
        <w:t xml:space="preserve">  {</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 xml:space="preserve">    ta-Common-r17                  </w:t>
      </w:r>
      <w:r w:rsidRPr="00C64265">
        <w:rPr>
          <w:rFonts w:ascii="Courier New" w:hAnsi="Courier New"/>
          <w:noProof/>
          <w:color w:val="993366"/>
          <w:sz w:val="16"/>
          <w:szCs w:val="20"/>
          <w:lang w:val="en-GB" w:eastAsia="en-GB"/>
        </w:rPr>
        <w:t>INTEGER</w:t>
      </w:r>
      <w:r w:rsidRPr="00C64265">
        <w:rPr>
          <w:rFonts w:ascii="Courier New" w:hAnsi="Courier New"/>
          <w:noProof/>
          <w:sz w:val="16"/>
          <w:szCs w:val="20"/>
          <w:lang w:val="en-GB" w:eastAsia="en-GB"/>
        </w:rPr>
        <w:t>(0..66485757),</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ta-CommonDrift-r17             </w:t>
      </w:r>
      <w:r w:rsidRPr="00C64265">
        <w:rPr>
          <w:rFonts w:ascii="Courier New" w:hAnsi="Courier New"/>
          <w:noProof/>
          <w:color w:val="993366"/>
          <w:sz w:val="16"/>
          <w:szCs w:val="20"/>
          <w:lang w:val="en-GB" w:eastAsia="en-GB"/>
        </w:rPr>
        <w:t>INTEGER</w:t>
      </w:r>
      <w:r w:rsidRPr="00C64265">
        <w:rPr>
          <w:rFonts w:ascii="Courier New" w:hAnsi="Courier New"/>
          <w:noProof/>
          <w:sz w:val="16"/>
          <w:szCs w:val="20"/>
          <w:lang w:val="en-GB" w:eastAsia="en-GB"/>
        </w:rPr>
        <w:t>(-</w:t>
      </w:r>
      <w:r w:rsidRPr="00C64265">
        <w:rPr>
          <w:rFonts w:ascii="Courier New" w:eastAsia="等线" w:hAnsi="Courier New"/>
          <w:noProof/>
          <w:sz w:val="16"/>
          <w:szCs w:val="20"/>
          <w:lang w:val="en-GB" w:eastAsia="en-GB"/>
        </w:rPr>
        <w:t>257303</w:t>
      </w:r>
      <w:r w:rsidRPr="00C64265">
        <w:rPr>
          <w:rFonts w:ascii="Courier New" w:hAnsi="Courier New"/>
          <w:noProof/>
          <w:sz w:val="16"/>
          <w:szCs w:val="20"/>
          <w:lang w:val="en-GB" w:eastAsia="en-GB"/>
        </w:rPr>
        <w:t>..</w:t>
      </w:r>
      <w:r w:rsidRPr="00C64265">
        <w:rPr>
          <w:rFonts w:ascii="Courier New" w:eastAsia="等线" w:hAnsi="Courier New"/>
          <w:noProof/>
          <w:sz w:val="16"/>
          <w:szCs w:val="20"/>
          <w:lang w:val="en-GB" w:eastAsia="en-GB"/>
        </w:rPr>
        <w:t>257303</w:t>
      </w:r>
      <w:r w:rsidRPr="00C64265">
        <w:rPr>
          <w:rFonts w:ascii="Courier New" w:hAnsi="Courier New"/>
          <w:noProof/>
          <w:sz w:val="16"/>
          <w:szCs w:val="20"/>
          <w:lang w:val="en-GB" w:eastAsia="en-GB"/>
        </w:rPr>
        <w:t xml:space="preserve">)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sz w:val="16"/>
          <w:szCs w:val="20"/>
          <w:lang w:val="en-GB" w:eastAsia="en-GB"/>
        </w:rPr>
        <w:t xml:space="preserve">    ta-CommonDriftVariant-r17      </w:t>
      </w:r>
      <w:r w:rsidRPr="00C64265">
        <w:rPr>
          <w:rFonts w:ascii="Courier New" w:hAnsi="Courier New"/>
          <w:noProof/>
          <w:color w:val="993366"/>
          <w:sz w:val="16"/>
          <w:szCs w:val="20"/>
          <w:lang w:val="en-GB" w:eastAsia="en-GB"/>
        </w:rPr>
        <w:t>INTEGER</w:t>
      </w:r>
      <w:r w:rsidRPr="00C64265">
        <w:rPr>
          <w:rFonts w:ascii="Courier New" w:hAnsi="Courier New"/>
          <w:noProof/>
          <w:sz w:val="16"/>
          <w:szCs w:val="20"/>
          <w:lang w:val="en-GB" w:eastAsia="en-GB"/>
        </w:rPr>
        <w:t>(0..</w:t>
      </w:r>
      <w:r w:rsidRPr="00C64265">
        <w:rPr>
          <w:rFonts w:ascii="Courier New" w:eastAsia="等线" w:hAnsi="Courier New"/>
          <w:noProof/>
          <w:sz w:val="16"/>
          <w:szCs w:val="20"/>
          <w:lang w:val="en-GB" w:eastAsia="en-GB"/>
        </w:rPr>
        <w:t>28949</w:t>
      </w:r>
      <w:r w:rsidRPr="00C64265">
        <w:rPr>
          <w:rFonts w:ascii="Courier New" w:hAnsi="Courier New"/>
          <w:noProof/>
          <w:sz w:val="16"/>
          <w:szCs w:val="20"/>
          <w:lang w:val="en-GB" w:eastAsia="en-GB"/>
        </w:rPr>
        <w:t xml:space="preserve">)                                                        </w:t>
      </w:r>
      <w:r w:rsidRPr="00C64265">
        <w:rPr>
          <w:rFonts w:ascii="Courier New" w:hAnsi="Courier New"/>
          <w:noProof/>
          <w:color w:val="993366"/>
          <w:sz w:val="16"/>
          <w:szCs w:val="20"/>
          <w:lang w:val="en-GB" w:eastAsia="en-GB"/>
        </w:rPr>
        <w:t>OPTIONAL</w:t>
      </w:r>
      <w:r w:rsidRPr="00C64265">
        <w:rPr>
          <w:rFonts w:ascii="Courier New" w:hAnsi="Courier New"/>
          <w:noProof/>
          <w:sz w:val="16"/>
          <w:szCs w:val="20"/>
          <w:lang w:val="en-GB" w:eastAsia="en-GB"/>
        </w:rPr>
        <w:t xml:space="preserve">   </w:t>
      </w:r>
      <w:r w:rsidRPr="00C64265">
        <w:rPr>
          <w:rFonts w:ascii="Courier New" w:hAnsi="Courier New"/>
          <w:noProof/>
          <w:color w:val="808080"/>
          <w:sz w:val="16"/>
          <w:szCs w:val="20"/>
          <w:lang w:val="en-GB" w:eastAsia="en-GB"/>
        </w:rPr>
        <w:t>-- Need R</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64265">
        <w:rPr>
          <w:rFonts w:ascii="Courier New" w:hAnsi="Courier New"/>
          <w:noProof/>
          <w:sz w:val="16"/>
          <w:szCs w:val="20"/>
          <w:lang w:val="en-GB" w:eastAsia="en-GB"/>
        </w:rPr>
        <w:t>}</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color w:val="808080"/>
          <w:sz w:val="16"/>
          <w:szCs w:val="20"/>
          <w:lang w:val="en-GB" w:eastAsia="en-GB"/>
        </w:rPr>
        <w:t>-- TAG-NTN-CONFIG-STOP</w:t>
      </w:r>
    </w:p>
    <w:p w:rsidR="00C64265" w:rsidRPr="00C64265" w:rsidRDefault="00C64265" w:rsidP="00C642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64265">
        <w:rPr>
          <w:rFonts w:ascii="Courier New" w:hAnsi="Courier New"/>
          <w:noProof/>
          <w:color w:val="808080"/>
          <w:sz w:val="16"/>
          <w:szCs w:val="20"/>
          <w:lang w:val="en-GB" w:eastAsia="en-GB"/>
        </w:rPr>
        <w:t>-- ASN1STOP</w:t>
      </w:r>
    </w:p>
    <w:p w:rsidR="00C64265" w:rsidRPr="00C64265" w:rsidRDefault="00C64265" w:rsidP="00C64265">
      <w:pPr>
        <w:widowControl w:val="0"/>
        <w:jc w:val="both"/>
        <w:rPr>
          <w:rFonts w:ascii="Calibri" w:eastAsia="宋体" w:hAnsi="Calibri"/>
          <w:kern w:val="2"/>
          <w:sz w:val="21"/>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jc w:val="center"/>
              <w:textAlignment w:val="baseline"/>
              <w:rPr>
                <w:rFonts w:ascii="Arial" w:hAnsi="Arial"/>
                <w:b/>
                <w:sz w:val="18"/>
                <w:szCs w:val="22"/>
                <w:lang w:val="en-GB" w:eastAsia="sv-SE"/>
              </w:rPr>
            </w:pPr>
            <w:r w:rsidRPr="00C64265">
              <w:rPr>
                <w:rFonts w:ascii="Arial" w:hAnsi="Arial"/>
                <w:b/>
                <w:i/>
                <w:sz w:val="18"/>
                <w:szCs w:val="22"/>
                <w:lang w:val="en-GB" w:eastAsia="sv-SE"/>
              </w:rPr>
              <w:lastRenderedPageBreak/>
              <w:t xml:space="preserve">NTN-Config </w:t>
            </w:r>
            <w:r w:rsidRPr="00C64265">
              <w:rPr>
                <w:rFonts w:ascii="Arial" w:hAnsi="Arial"/>
                <w:b/>
                <w:sz w:val="18"/>
                <w:szCs w:val="22"/>
                <w:lang w:val="en-GB" w:eastAsia="sv-SE"/>
              </w:rPr>
              <w:t>field descriptions</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sz w:val="18"/>
                <w:szCs w:val="20"/>
                <w:lang w:val="en-GB" w:eastAsia="ja-JP"/>
              </w:rPr>
            </w:pPr>
            <w:proofErr w:type="spellStart"/>
            <w:r w:rsidRPr="00C64265">
              <w:rPr>
                <w:rFonts w:ascii="Arial" w:hAnsi="Arial"/>
                <w:b/>
                <w:bCs/>
                <w:i/>
                <w:sz w:val="18"/>
                <w:szCs w:val="20"/>
                <w:lang w:val="en-GB" w:eastAsia="ja-JP"/>
              </w:rPr>
              <w:t>EphemerisInfo</w:t>
            </w:r>
            <w:proofErr w:type="spellEnd"/>
          </w:p>
          <w:p w:rsidR="00C64265" w:rsidRPr="00C64265" w:rsidRDefault="00C64265" w:rsidP="00C64265">
            <w:pPr>
              <w:keepNext/>
              <w:keepLines/>
              <w:overflowPunct w:val="0"/>
              <w:autoSpaceDE w:val="0"/>
              <w:autoSpaceDN w:val="0"/>
              <w:adjustRightInd w:val="0"/>
              <w:textAlignment w:val="baseline"/>
              <w:rPr>
                <w:rFonts w:ascii="Arial" w:hAnsi="Arial"/>
                <w:b/>
                <w:i/>
                <w:sz w:val="18"/>
                <w:szCs w:val="22"/>
                <w:lang w:val="en-GB" w:eastAsia="sv-SE"/>
              </w:rPr>
            </w:pPr>
            <w:r w:rsidRPr="00C64265">
              <w:rPr>
                <w:rFonts w:ascii="Arial" w:hAnsi="Arial"/>
                <w:sz w:val="18"/>
                <w:szCs w:val="20"/>
                <w:lang w:val="en-GB" w:eastAsia="ja-JP"/>
              </w:rPr>
              <w:t xml:space="preserve">This field provides satellite ephemeris either in format of position and velocity state vector or in format of orbital parameters. This field is excluded when determining changes in system information, i.e. changes of XXX should neither result in system information change notifications nor in a modification of </w:t>
            </w:r>
            <w:proofErr w:type="spellStart"/>
            <w:r w:rsidRPr="00C64265">
              <w:rPr>
                <w:rFonts w:ascii="Arial" w:hAnsi="Arial"/>
                <w:sz w:val="18"/>
                <w:szCs w:val="20"/>
                <w:lang w:val="en-GB" w:eastAsia="ja-JP"/>
              </w:rPr>
              <w:t>valueTag</w:t>
            </w:r>
            <w:proofErr w:type="spellEnd"/>
            <w:r w:rsidRPr="00C64265">
              <w:rPr>
                <w:rFonts w:ascii="Arial" w:hAnsi="Arial"/>
                <w:sz w:val="18"/>
                <w:szCs w:val="20"/>
                <w:lang w:val="en-GB" w:eastAsia="ja-JP"/>
              </w:rPr>
              <w:t xml:space="preserve"> in SIB1.</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i/>
                <w:sz w:val="18"/>
                <w:szCs w:val="22"/>
                <w:lang w:val="en-GB" w:eastAsia="sv-SE"/>
              </w:rPr>
            </w:pPr>
            <w:r w:rsidRPr="00C64265">
              <w:rPr>
                <w:rFonts w:ascii="Arial" w:hAnsi="Arial"/>
                <w:b/>
                <w:i/>
                <w:sz w:val="18"/>
                <w:szCs w:val="22"/>
                <w:lang w:val="en-GB" w:eastAsia="sv-SE"/>
              </w:rPr>
              <w:t>epochTime</w:t>
            </w:r>
          </w:p>
          <w:p w:rsidR="00C64265" w:rsidRPr="00226370" w:rsidRDefault="00C64265" w:rsidP="00226370">
            <w:pPr>
              <w:keepNext/>
              <w:keepLines/>
              <w:overflowPunct w:val="0"/>
              <w:autoSpaceDE w:val="0"/>
              <w:autoSpaceDN w:val="0"/>
              <w:adjustRightInd w:val="0"/>
              <w:textAlignment w:val="baseline"/>
              <w:rPr>
                <w:rFonts w:ascii="Arial" w:eastAsiaTheme="minorEastAsia" w:hAnsi="Arial"/>
                <w:bCs/>
                <w:iCs/>
                <w:sz w:val="18"/>
                <w:szCs w:val="22"/>
                <w:lang w:val="en-GB" w:eastAsia="zh-CN"/>
              </w:rPr>
            </w:pPr>
            <w:r w:rsidRPr="00C64265">
              <w:rPr>
                <w:rFonts w:ascii="Arial" w:hAnsi="Arial"/>
                <w:bCs/>
                <w:iCs/>
                <w:sz w:val="18"/>
                <w:szCs w:val="22"/>
                <w:lang w:val="en-GB" w:eastAsia="sv-SE"/>
              </w:rPr>
              <w:t xml:space="preserve">Indicate the epoch time for assistance information (i.e. Serving satellite ephemeris in IE </w:t>
            </w:r>
            <w:proofErr w:type="spellStart"/>
            <w:r w:rsidRPr="00C64265">
              <w:rPr>
                <w:rFonts w:ascii="Arial" w:hAnsi="Arial"/>
                <w:bCs/>
                <w:iCs/>
                <w:sz w:val="18"/>
                <w:szCs w:val="22"/>
                <w:lang w:val="en-GB" w:eastAsia="sv-SE"/>
              </w:rPr>
              <w:t>ephemerisInfo</w:t>
            </w:r>
            <w:proofErr w:type="spellEnd"/>
            <w:r w:rsidRPr="00C64265">
              <w:rPr>
                <w:rFonts w:ascii="Arial" w:hAnsi="Arial"/>
                <w:bCs/>
                <w:iCs/>
                <w:sz w:val="18"/>
                <w:szCs w:val="22"/>
                <w:lang w:val="en-GB" w:eastAsia="sv-SE"/>
              </w:rPr>
              <w:t xml:space="preserve"> and Common TA parameters). When explicitly provided through SIB, or through dedicated </w:t>
            </w:r>
            <w:proofErr w:type="spellStart"/>
            <w:r w:rsidRPr="00C64265">
              <w:rPr>
                <w:rFonts w:ascii="Arial" w:hAnsi="Arial"/>
                <w:bCs/>
                <w:iCs/>
                <w:sz w:val="18"/>
                <w:szCs w:val="22"/>
                <w:lang w:val="en-GB" w:eastAsia="sv-SE"/>
              </w:rPr>
              <w:t>signaling</w:t>
            </w:r>
            <w:proofErr w:type="spellEnd"/>
            <w:r w:rsidRPr="00C64265">
              <w:rPr>
                <w:rFonts w:ascii="Arial" w:hAnsi="Arial"/>
                <w:bCs/>
                <w:iCs/>
                <w:sz w:val="18"/>
                <w:szCs w:val="22"/>
                <w:lang w:val="en-GB" w:eastAsia="sv-SE"/>
              </w:rPr>
              <w:t xml:space="preserve">, EpochTime is the starting time of a DL sub-frame, indicated by a SFN and a sub-frame number </w:t>
            </w:r>
            <w:proofErr w:type="spellStart"/>
            <w:r w:rsidRPr="00C64265">
              <w:rPr>
                <w:rFonts w:ascii="Arial" w:hAnsi="Arial"/>
                <w:bCs/>
                <w:iCs/>
                <w:sz w:val="18"/>
                <w:szCs w:val="22"/>
                <w:lang w:val="en-GB" w:eastAsia="sv-SE"/>
              </w:rPr>
              <w:t>signaled</w:t>
            </w:r>
            <w:proofErr w:type="spellEnd"/>
            <w:r w:rsidRPr="00C64265">
              <w:rPr>
                <w:rFonts w:ascii="Arial" w:hAnsi="Arial"/>
                <w:bCs/>
                <w:iCs/>
                <w:sz w:val="18"/>
                <w:szCs w:val="22"/>
                <w:lang w:val="en-GB" w:eastAsia="sv-SE"/>
              </w:rPr>
              <w:t xml:space="preserve"> together with the assistance </w:t>
            </w:r>
            <w:proofErr w:type="spellStart"/>
            <w:r w:rsidRPr="00C64265">
              <w:rPr>
                <w:rFonts w:ascii="Arial" w:hAnsi="Arial"/>
                <w:bCs/>
                <w:iCs/>
                <w:sz w:val="18"/>
                <w:szCs w:val="22"/>
                <w:lang w:val="en-GB" w:eastAsia="sv-SE"/>
              </w:rPr>
              <w:t>information.The</w:t>
            </w:r>
            <w:proofErr w:type="spellEnd"/>
            <w:r w:rsidRPr="00C64265">
              <w:rPr>
                <w:rFonts w:ascii="Arial" w:hAnsi="Arial"/>
                <w:bCs/>
                <w:iCs/>
                <w:sz w:val="18"/>
                <w:szCs w:val="22"/>
                <w:lang w:val="en-GB" w:eastAsia="sv-SE"/>
              </w:rPr>
              <w:t xml:space="preserve"> reference point for epoch time of the serving satellite ephemeris and Common TA parameters is the uplink time synchronization reference point.</w:t>
            </w:r>
            <w:r w:rsidRPr="00C64265">
              <w:rPr>
                <w:rFonts w:ascii="Arial" w:hAnsi="Arial"/>
                <w:sz w:val="18"/>
                <w:szCs w:val="20"/>
                <w:lang w:val="en-GB" w:eastAsia="ja-JP"/>
              </w:rPr>
              <w:t xml:space="preserve"> If this field is absent, the epoch time is the end of SI window where this SIB19 is scheduled. This field is mandatory present when provided in dedicated configuration. </w:t>
            </w:r>
            <w:del w:id="241" w:author="CATT" w:date="2022-07-30T15:09:00Z">
              <w:r w:rsidRPr="00C64265" w:rsidDel="00226370">
                <w:rPr>
                  <w:rFonts w:ascii="Arial" w:hAnsi="Arial"/>
                  <w:sz w:val="18"/>
                  <w:szCs w:val="20"/>
                  <w:lang w:val="en-GB" w:eastAsia="ja-JP"/>
                </w:rPr>
                <w:delText>If this</w:delText>
              </w:r>
            </w:del>
            <w:ins w:id="242" w:author="CATT" w:date="2022-07-30T15:09:00Z">
              <w:r w:rsidR="00226370">
                <w:rPr>
                  <w:rFonts w:ascii="Arial" w:eastAsiaTheme="minorEastAsia" w:hAnsi="Arial" w:hint="eastAsia"/>
                  <w:sz w:val="18"/>
                  <w:szCs w:val="20"/>
                  <w:lang w:val="en-GB" w:eastAsia="zh-CN"/>
                </w:rPr>
                <w:t>The</w:t>
              </w:r>
            </w:ins>
            <w:r w:rsidRPr="00C64265">
              <w:rPr>
                <w:rFonts w:ascii="Arial" w:hAnsi="Arial"/>
                <w:sz w:val="18"/>
                <w:szCs w:val="20"/>
                <w:lang w:val="en-GB" w:eastAsia="ja-JP"/>
              </w:rPr>
              <w:t xml:space="preserve"> field is absent in </w:t>
            </w:r>
            <w:proofErr w:type="spellStart"/>
            <w:r w:rsidRPr="00C64265">
              <w:rPr>
                <w:rFonts w:ascii="Arial" w:hAnsi="Arial"/>
                <w:i/>
                <w:iCs/>
                <w:sz w:val="18"/>
                <w:szCs w:val="20"/>
                <w:lang w:val="en-GB" w:eastAsia="ja-JP"/>
              </w:rPr>
              <w:t>ntn</w:t>
            </w:r>
            <w:proofErr w:type="spellEnd"/>
            <w:r w:rsidRPr="00C64265">
              <w:rPr>
                <w:rFonts w:ascii="Arial" w:hAnsi="Arial"/>
                <w:i/>
                <w:iCs/>
                <w:sz w:val="18"/>
                <w:szCs w:val="20"/>
                <w:lang w:val="en-GB" w:eastAsia="ja-JP"/>
              </w:rPr>
              <w:t>-Config</w:t>
            </w:r>
            <w:r w:rsidRPr="00C64265">
              <w:rPr>
                <w:rFonts w:ascii="Arial" w:hAnsi="Arial"/>
                <w:sz w:val="18"/>
                <w:szCs w:val="20"/>
                <w:lang w:val="en-GB" w:eastAsia="ja-JP"/>
              </w:rPr>
              <w:t xml:space="preserve"> </w:t>
            </w:r>
            <w:ins w:id="243" w:author="CATT" w:date="2022-07-30T15:09:00Z">
              <w:r w:rsidR="00226370">
                <w:rPr>
                  <w:rFonts w:ascii="Arial" w:eastAsiaTheme="minorEastAsia" w:hAnsi="Arial" w:hint="eastAsia"/>
                  <w:sz w:val="18"/>
                  <w:szCs w:val="20"/>
                  <w:lang w:val="en-GB" w:eastAsia="zh-CN"/>
                </w:rPr>
                <w:t xml:space="preserve">when </w:t>
              </w:r>
            </w:ins>
            <w:r w:rsidRPr="00C64265">
              <w:rPr>
                <w:rFonts w:ascii="Arial" w:hAnsi="Arial"/>
                <w:sz w:val="18"/>
                <w:szCs w:val="20"/>
                <w:lang w:val="en-GB" w:eastAsia="ja-JP"/>
              </w:rPr>
              <w:t xml:space="preserve">provided via </w:t>
            </w:r>
            <w:r w:rsidRPr="00C64265">
              <w:rPr>
                <w:rFonts w:ascii="Arial" w:hAnsi="Arial"/>
                <w:i/>
                <w:iCs/>
                <w:sz w:val="18"/>
                <w:szCs w:val="20"/>
                <w:lang w:val="en-GB" w:eastAsia="ja-JP"/>
              </w:rPr>
              <w:t>NTN-</w:t>
            </w:r>
            <w:proofErr w:type="spellStart"/>
            <w:r w:rsidRPr="00C64265">
              <w:rPr>
                <w:rFonts w:ascii="Arial" w:hAnsi="Arial"/>
                <w:i/>
                <w:iCs/>
                <w:sz w:val="18"/>
                <w:szCs w:val="20"/>
                <w:lang w:val="en-GB" w:eastAsia="ja-JP"/>
              </w:rPr>
              <w:t>NeighCellConfig</w:t>
            </w:r>
            <w:proofErr w:type="spellEnd"/>
            <w:r w:rsidRPr="00C64265">
              <w:rPr>
                <w:rFonts w:ascii="Arial" w:hAnsi="Arial"/>
                <w:sz w:val="18"/>
                <w:szCs w:val="20"/>
                <w:lang w:val="en-GB" w:eastAsia="ja-JP"/>
              </w:rPr>
              <w:t xml:space="preserve"> </w:t>
            </w:r>
            <w:ins w:id="244" w:author="CATT" w:date="2022-07-30T15:10:00Z">
              <w:r w:rsidR="00226370">
                <w:rPr>
                  <w:rFonts w:ascii="Arial" w:eastAsiaTheme="minorEastAsia" w:hAnsi="Arial" w:hint="eastAsia"/>
                  <w:sz w:val="18"/>
                  <w:szCs w:val="20"/>
                  <w:lang w:val="en-GB" w:eastAsia="zh-CN"/>
                </w:rPr>
                <w:t>in SIB22</w:t>
              </w:r>
            </w:ins>
            <w:del w:id="245" w:author="CATT" w:date="2022-07-30T15:09:00Z">
              <w:r w:rsidRPr="00C64265" w:rsidDel="00226370">
                <w:rPr>
                  <w:rFonts w:ascii="Arial" w:hAnsi="Arial"/>
                  <w:sz w:val="18"/>
                  <w:szCs w:val="20"/>
                  <w:lang w:val="en-GB" w:eastAsia="ja-JP"/>
                </w:rPr>
                <w:delText>the UE uses epoch time from the serving satellite ephemeris</w:delText>
              </w:r>
            </w:del>
            <w:r w:rsidRPr="00C64265">
              <w:rPr>
                <w:rFonts w:ascii="Arial" w:hAnsi="Arial"/>
                <w:sz w:val="18"/>
                <w:szCs w:val="20"/>
                <w:lang w:val="en-GB" w:eastAsia="ja-JP"/>
              </w:rPr>
              <w:t xml:space="preserve">. In case of handover, this field is based on the timing of the target cell, i.e. the SFN and sub-frame number indicated in this field refers to the SFN and sub-frame of the target cell. </w:t>
            </w:r>
            <w:r w:rsidRPr="00C64265">
              <w:rPr>
                <w:rFonts w:ascii="Arial" w:eastAsia="宋体" w:hAnsi="Arial"/>
                <w:sz w:val="18"/>
                <w:szCs w:val="20"/>
                <w:lang w:val="en-GB" w:eastAsia="zh-CN"/>
              </w:rPr>
              <w:t xml:space="preserve">This field is excluded when determining changes in system information, i.e. </w:t>
            </w:r>
            <w:r w:rsidRPr="00C64265">
              <w:rPr>
                <w:rFonts w:ascii="Arial" w:hAnsi="Arial"/>
                <w:sz w:val="18"/>
                <w:szCs w:val="20"/>
                <w:lang w:val="en-GB" w:eastAsia="sv-SE"/>
              </w:rPr>
              <w:t xml:space="preserve">changes of </w:t>
            </w:r>
            <w:r w:rsidRPr="00C64265">
              <w:rPr>
                <w:rFonts w:ascii="Arial" w:hAnsi="Arial"/>
                <w:i/>
                <w:sz w:val="18"/>
                <w:szCs w:val="20"/>
                <w:lang w:val="en-GB" w:eastAsia="sv-SE"/>
              </w:rPr>
              <w:t>epochTime</w:t>
            </w:r>
            <w:r w:rsidRPr="00C64265">
              <w:rPr>
                <w:rFonts w:ascii="Arial" w:hAnsi="Arial"/>
                <w:sz w:val="18"/>
                <w:szCs w:val="20"/>
                <w:lang w:val="en-GB" w:eastAsia="sv-SE"/>
              </w:rPr>
              <w:t xml:space="preserve"> should neither result in system information change notifications nor in a modification of </w:t>
            </w:r>
            <w:proofErr w:type="spellStart"/>
            <w:r w:rsidRPr="00C64265">
              <w:rPr>
                <w:rFonts w:ascii="Arial" w:hAnsi="Arial"/>
                <w:i/>
                <w:sz w:val="18"/>
                <w:szCs w:val="20"/>
                <w:lang w:val="en-GB" w:eastAsia="sv-SE"/>
              </w:rPr>
              <w:t>valueTag</w:t>
            </w:r>
            <w:proofErr w:type="spellEnd"/>
            <w:r w:rsidRPr="00C64265">
              <w:rPr>
                <w:rFonts w:ascii="Arial" w:hAnsi="Arial"/>
                <w:sz w:val="18"/>
                <w:szCs w:val="20"/>
                <w:lang w:val="en-GB" w:eastAsia="sv-SE"/>
              </w:rPr>
              <w:t xml:space="preserve"> in SIB1.</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sz w:val="18"/>
                <w:szCs w:val="22"/>
                <w:lang w:val="en-GB" w:eastAsia="sv-SE"/>
              </w:rPr>
            </w:pPr>
            <w:proofErr w:type="spellStart"/>
            <w:r w:rsidRPr="00C64265">
              <w:rPr>
                <w:rFonts w:ascii="Arial" w:hAnsi="Arial"/>
                <w:b/>
                <w:i/>
                <w:sz w:val="18"/>
                <w:szCs w:val="22"/>
                <w:lang w:val="en-GB" w:eastAsia="sv-SE"/>
              </w:rPr>
              <w:t>cellSpecificKoffset</w:t>
            </w:r>
            <w:proofErr w:type="spellEnd"/>
          </w:p>
          <w:p w:rsidR="00C64265" w:rsidRPr="00C64265" w:rsidRDefault="00C64265" w:rsidP="00C64265">
            <w:pPr>
              <w:keepNext/>
              <w:keepLines/>
              <w:overflowPunct w:val="0"/>
              <w:autoSpaceDE w:val="0"/>
              <w:autoSpaceDN w:val="0"/>
              <w:adjustRightInd w:val="0"/>
              <w:textAlignment w:val="baseline"/>
              <w:rPr>
                <w:rFonts w:ascii="Arial" w:hAnsi="Arial"/>
                <w:sz w:val="18"/>
                <w:szCs w:val="22"/>
                <w:lang w:val="en-GB" w:eastAsia="sv-SE"/>
              </w:rPr>
            </w:pPr>
            <w:r w:rsidRPr="00C64265">
              <w:rPr>
                <w:rFonts w:ascii="Arial" w:hAnsi="Arial"/>
                <w:sz w:val="18"/>
                <w:szCs w:val="22"/>
                <w:lang w:val="en-GB" w:eastAsia="sv-SE"/>
              </w:rPr>
              <w:t xml:space="preserve">The </w:t>
            </w:r>
            <w:proofErr w:type="spellStart"/>
            <w:r w:rsidRPr="00C64265">
              <w:rPr>
                <w:rFonts w:ascii="Arial" w:hAnsi="Arial"/>
                <w:sz w:val="18"/>
                <w:szCs w:val="22"/>
                <w:lang w:val="en-GB" w:eastAsia="sv-SE"/>
              </w:rPr>
              <w:t>CellSpecific_K_offset</w:t>
            </w:r>
            <w:proofErr w:type="spellEnd"/>
            <w:r w:rsidRPr="00C64265">
              <w:rPr>
                <w:rFonts w:ascii="Arial" w:hAnsi="Arial"/>
                <w:sz w:val="18"/>
                <w:szCs w:val="22"/>
                <w:lang w:val="en-GB" w:eastAsia="sv-SE"/>
              </w:rPr>
              <w:t xml:space="preserve"> is a scheduling offset used for the timing relationships that need to be modified for NTN [see TS 38.2xy]. The unit of </w:t>
            </w:r>
            <w:proofErr w:type="spellStart"/>
            <w:r w:rsidRPr="00C64265">
              <w:rPr>
                <w:rFonts w:ascii="Arial" w:hAnsi="Arial"/>
                <w:sz w:val="18"/>
                <w:szCs w:val="22"/>
                <w:lang w:val="en-GB" w:eastAsia="sv-SE"/>
              </w:rPr>
              <w:t>K_offset</w:t>
            </w:r>
            <w:proofErr w:type="spellEnd"/>
            <w:r w:rsidRPr="00C64265">
              <w:rPr>
                <w:rFonts w:ascii="Arial" w:hAnsi="Arial"/>
                <w:sz w:val="18"/>
                <w:szCs w:val="22"/>
                <w:lang w:val="en-GB" w:eastAsia="sv-SE"/>
              </w:rPr>
              <w:t xml:space="preserve"> is number of slots for a given subcarrier spacing of 15 kHz. If the field is absent </w:t>
            </w:r>
            <w:r w:rsidRPr="00C64265">
              <w:rPr>
                <w:rFonts w:ascii="Arial" w:eastAsia="等线" w:hAnsi="Arial"/>
                <w:sz w:val="18"/>
                <w:szCs w:val="20"/>
                <w:lang w:val="en-GB" w:eastAsia="zh-CN"/>
              </w:rPr>
              <w:t>UE assumes value 0.</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C64265">
              <w:rPr>
                <w:rFonts w:ascii="Arial" w:hAnsi="Arial"/>
                <w:b/>
                <w:bCs/>
                <w:i/>
                <w:iCs/>
                <w:sz w:val="18"/>
                <w:szCs w:val="20"/>
                <w:lang w:val="en-GB" w:eastAsia="ja-JP"/>
              </w:rPr>
              <w:t>kmac</w:t>
            </w:r>
            <w:proofErr w:type="spellEnd"/>
          </w:p>
          <w:p w:rsidR="00C64265" w:rsidRPr="00C64265" w:rsidRDefault="00C64265" w:rsidP="00C64265">
            <w:pPr>
              <w:keepNext/>
              <w:keepLines/>
              <w:overflowPunct w:val="0"/>
              <w:autoSpaceDE w:val="0"/>
              <w:autoSpaceDN w:val="0"/>
              <w:adjustRightInd w:val="0"/>
              <w:textAlignment w:val="baseline"/>
              <w:rPr>
                <w:rFonts w:ascii="Arial" w:hAnsi="Arial"/>
                <w:sz w:val="18"/>
                <w:szCs w:val="22"/>
                <w:lang w:val="en-GB" w:eastAsia="sv-SE"/>
              </w:rPr>
            </w:pPr>
            <w:proofErr w:type="spellStart"/>
            <w:r w:rsidRPr="00C64265">
              <w:rPr>
                <w:rFonts w:ascii="Arial" w:hAnsi="Arial"/>
                <w:sz w:val="18"/>
                <w:szCs w:val="22"/>
                <w:lang w:val="en-GB" w:eastAsia="sv-SE"/>
              </w:rPr>
              <w:t>K_mac</w:t>
            </w:r>
            <w:proofErr w:type="spellEnd"/>
            <w:r w:rsidRPr="00C64265">
              <w:rPr>
                <w:rFonts w:ascii="Arial" w:hAnsi="Arial"/>
                <w:sz w:val="18"/>
                <w:szCs w:val="22"/>
                <w:lang w:val="en-GB" w:eastAsia="sv-SE"/>
              </w:rPr>
              <w:t xml:space="preserve"> is a scheduling offset provided by network if downlink and uplink frame timing are not aligned at gNB. It is needed for UE action and assumption on downlink configuration indicated by a MAC-CE command in PDSCH [see TS 38.2xy]. If the field is absent </w:t>
            </w:r>
            <w:r w:rsidRPr="00C64265">
              <w:rPr>
                <w:rFonts w:ascii="Arial" w:eastAsia="等线" w:hAnsi="Arial"/>
                <w:sz w:val="18"/>
                <w:szCs w:val="20"/>
                <w:lang w:val="en-GB" w:eastAsia="zh-CN"/>
              </w:rPr>
              <w:t>UE assumes value 0.</w:t>
            </w:r>
          </w:p>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2"/>
                <w:lang w:val="en-GB" w:eastAsia="sv-SE"/>
              </w:rPr>
            </w:pPr>
            <w:r w:rsidRPr="00C64265">
              <w:rPr>
                <w:rFonts w:ascii="Arial" w:hAnsi="Arial"/>
                <w:sz w:val="18"/>
                <w:szCs w:val="22"/>
                <w:lang w:val="en-GB" w:eastAsia="sv-SE"/>
              </w:rPr>
              <w:t xml:space="preserve">For the reference subcarrier spacing value for the unit of </w:t>
            </w:r>
            <w:proofErr w:type="spellStart"/>
            <w:r w:rsidRPr="00C64265">
              <w:rPr>
                <w:rFonts w:ascii="Arial" w:hAnsi="Arial"/>
                <w:sz w:val="18"/>
                <w:szCs w:val="22"/>
                <w:lang w:val="en-GB" w:eastAsia="sv-SE"/>
              </w:rPr>
              <w:t>K_mac</w:t>
            </w:r>
            <w:proofErr w:type="spellEnd"/>
            <w:r w:rsidRPr="00C64265">
              <w:rPr>
                <w:rFonts w:ascii="Arial" w:hAnsi="Arial"/>
                <w:sz w:val="18"/>
                <w:szCs w:val="22"/>
                <w:lang w:val="en-GB" w:eastAsia="sv-SE"/>
              </w:rPr>
              <w:t xml:space="preserve"> in FR1, a value of 15 kHz is used. The unit of </w:t>
            </w:r>
            <w:proofErr w:type="spellStart"/>
            <w:r w:rsidRPr="00C64265">
              <w:rPr>
                <w:rFonts w:ascii="Arial" w:hAnsi="Arial"/>
                <w:sz w:val="18"/>
                <w:szCs w:val="22"/>
                <w:lang w:val="en-GB" w:eastAsia="sv-SE"/>
              </w:rPr>
              <w:t>K_mac</w:t>
            </w:r>
            <w:proofErr w:type="spellEnd"/>
            <w:r w:rsidRPr="00C64265">
              <w:rPr>
                <w:rFonts w:ascii="Arial" w:hAnsi="Arial"/>
                <w:sz w:val="18"/>
                <w:szCs w:val="22"/>
                <w:lang w:val="en-GB" w:eastAsia="sv-SE"/>
              </w:rPr>
              <w:t xml:space="preserve"> is number of slots for a given subcarrier spacing.</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C64265">
              <w:rPr>
                <w:rFonts w:ascii="Arial" w:hAnsi="Arial"/>
                <w:b/>
                <w:bCs/>
                <w:i/>
                <w:iCs/>
                <w:sz w:val="18"/>
                <w:szCs w:val="20"/>
                <w:lang w:val="en-GB" w:eastAsia="ja-JP"/>
              </w:rPr>
              <w:t>ntn-PolarizationDL</w:t>
            </w:r>
            <w:proofErr w:type="spellEnd"/>
          </w:p>
          <w:p w:rsidR="00C64265" w:rsidRPr="00C64265" w:rsidRDefault="00C64265" w:rsidP="00C64265">
            <w:pPr>
              <w:keepNext/>
              <w:keepLines/>
              <w:overflowPunct w:val="0"/>
              <w:autoSpaceDE w:val="0"/>
              <w:autoSpaceDN w:val="0"/>
              <w:adjustRightInd w:val="0"/>
              <w:textAlignment w:val="baseline"/>
              <w:rPr>
                <w:rFonts w:ascii="Arial" w:hAnsi="Arial"/>
                <w:sz w:val="18"/>
                <w:szCs w:val="20"/>
                <w:lang w:val="en-GB" w:eastAsia="ja-JP"/>
              </w:rPr>
            </w:pPr>
            <w:r w:rsidRPr="00C64265">
              <w:rPr>
                <w:rFonts w:ascii="Arial" w:hAnsi="Arial"/>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C64265">
              <w:rPr>
                <w:rFonts w:ascii="Arial" w:hAnsi="Arial"/>
                <w:b/>
                <w:bCs/>
                <w:i/>
                <w:iCs/>
                <w:sz w:val="18"/>
                <w:szCs w:val="20"/>
                <w:lang w:val="en-GB" w:eastAsia="ja-JP"/>
              </w:rPr>
              <w:t>ntn-PolarizationUL</w:t>
            </w:r>
            <w:proofErr w:type="spellEnd"/>
          </w:p>
          <w:p w:rsidR="00C64265" w:rsidRPr="00C64265" w:rsidRDefault="00C64265" w:rsidP="00C64265">
            <w:pPr>
              <w:keepNext/>
              <w:keepLines/>
              <w:overflowPunct w:val="0"/>
              <w:autoSpaceDE w:val="0"/>
              <w:autoSpaceDN w:val="0"/>
              <w:adjustRightInd w:val="0"/>
              <w:textAlignment w:val="baseline"/>
              <w:rPr>
                <w:rFonts w:ascii="Arial" w:hAnsi="Arial"/>
                <w:sz w:val="18"/>
                <w:szCs w:val="20"/>
                <w:lang w:val="en-GB" w:eastAsia="ja-JP"/>
              </w:rPr>
            </w:pPr>
            <w:r w:rsidRPr="00C64265">
              <w:rPr>
                <w:rFonts w:ascii="Arial" w:hAnsi="Arial"/>
                <w:sz w:val="18"/>
                <w:szCs w:val="20"/>
                <w:lang w:val="en-GB" w:eastAsia="ja-JP"/>
              </w:rPr>
              <w:t>If present, this parameter indicates Polarization information for Uplink service link.</w:t>
            </w:r>
          </w:p>
          <w:p w:rsidR="00C64265" w:rsidRPr="00C64265" w:rsidRDefault="00C64265" w:rsidP="00C64265">
            <w:pPr>
              <w:keepNext/>
              <w:keepLines/>
              <w:overflowPunct w:val="0"/>
              <w:autoSpaceDE w:val="0"/>
              <w:autoSpaceDN w:val="0"/>
              <w:adjustRightInd w:val="0"/>
              <w:textAlignment w:val="baseline"/>
              <w:rPr>
                <w:rFonts w:ascii="Arial" w:hAnsi="Arial"/>
                <w:sz w:val="18"/>
                <w:szCs w:val="20"/>
                <w:lang w:val="en-GB" w:eastAsia="ja-JP"/>
              </w:rPr>
            </w:pPr>
            <w:r w:rsidRPr="00C64265">
              <w:rPr>
                <w:rFonts w:ascii="Arial" w:hAnsi="Arial"/>
                <w:sz w:val="18"/>
                <w:szCs w:val="20"/>
                <w:lang w:val="en-GB" w:eastAsia="ja-JP"/>
              </w:rPr>
              <w:t xml:space="preserve">If not present and </w:t>
            </w:r>
            <w:proofErr w:type="spellStart"/>
            <w:r w:rsidRPr="00C64265">
              <w:rPr>
                <w:rFonts w:ascii="Arial" w:hAnsi="Arial"/>
                <w:sz w:val="18"/>
                <w:szCs w:val="20"/>
                <w:lang w:val="en-GB" w:eastAsia="ja-JP"/>
              </w:rPr>
              <w:t>ntnPolarizationDL</w:t>
            </w:r>
            <w:proofErr w:type="spellEnd"/>
            <w:r w:rsidRPr="00C64265">
              <w:rPr>
                <w:rFonts w:ascii="Arial" w:hAnsi="Arial"/>
                <w:sz w:val="18"/>
                <w:szCs w:val="20"/>
                <w:lang w:val="en-GB" w:eastAsia="ja-JP"/>
              </w:rPr>
              <w:t xml:space="preserve"> is present, UE assumes a same polarization for UL and DL.</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0"/>
                <w:lang w:val="en-GB" w:eastAsia="ja-JP"/>
              </w:rPr>
            </w:pPr>
            <w:r w:rsidRPr="00C64265">
              <w:rPr>
                <w:rFonts w:ascii="Arial" w:hAnsi="Arial"/>
                <w:b/>
                <w:bCs/>
                <w:i/>
                <w:iCs/>
                <w:sz w:val="18"/>
                <w:szCs w:val="20"/>
                <w:lang w:val="en-GB" w:eastAsia="ja-JP"/>
              </w:rPr>
              <w:t>ntn-UlSyncValidityDuration</w:t>
            </w:r>
          </w:p>
          <w:p w:rsidR="00C64265" w:rsidRPr="00C64265" w:rsidRDefault="00C64265" w:rsidP="00C64265">
            <w:pPr>
              <w:keepNext/>
              <w:keepLines/>
              <w:overflowPunct w:val="0"/>
              <w:autoSpaceDE w:val="0"/>
              <w:autoSpaceDN w:val="0"/>
              <w:adjustRightInd w:val="0"/>
              <w:textAlignment w:val="baseline"/>
              <w:rPr>
                <w:rFonts w:ascii="Arial" w:hAnsi="Arial"/>
                <w:sz w:val="18"/>
                <w:szCs w:val="20"/>
                <w:lang w:val="en-GB" w:eastAsia="ja-JP"/>
              </w:rPr>
            </w:pPr>
            <w:r w:rsidRPr="00C64265">
              <w:rPr>
                <w:rFonts w:ascii="Arial" w:hAnsi="Arial"/>
                <w:sz w:val="18"/>
                <w:szCs w:val="20"/>
                <w:lang w:val="en-GB" w:eastAsia="ja-JP"/>
              </w:rPr>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p>
          <w:p w:rsidR="00C64265" w:rsidRPr="00226370" w:rsidRDefault="00C64265" w:rsidP="00C64265">
            <w:pPr>
              <w:keepNext/>
              <w:keepLines/>
              <w:overflowPunct w:val="0"/>
              <w:autoSpaceDE w:val="0"/>
              <w:autoSpaceDN w:val="0"/>
              <w:adjustRightInd w:val="0"/>
              <w:textAlignment w:val="baseline"/>
              <w:rPr>
                <w:rFonts w:ascii="Arial" w:eastAsiaTheme="minorEastAsia" w:hAnsi="Arial"/>
                <w:b/>
                <w:bCs/>
                <w:i/>
                <w:iCs/>
                <w:sz w:val="18"/>
                <w:szCs w:val="20"/>
                <w:lang w:val="en-GB" w:eastAsia="zh-CN"/>
              </w:rPr>
            </w:pPr>
            <w:r w:rsidRPr="00C64265">
              <w:rPr>
                <w:rFonts w:ascii="Arial" w:hAnsi="Arial"/>
                <w:sz w:val="18"/>
                <w:szCs w:val="20"/>
                <w:lang w:val="en-GB" w:eastAsia="ja-JP"/>
              </w:rPr>
              <w:t xml:space="preserve">The unit of </w:t>
            </w:r>
            <w:r w:rsidRPr="00C64265">
              <w:rPr>
                <w:rFonts w:ascii="Arial" w:hAnsi="Arial"/>
                <w:i/>
                <w:iCs/>
                <w:sz w:val="18"/>
                <w:szCs w:val="20"/>
                <w:lang w:val="en-GB" w:eastAsia="ja-JP"/>
              </w:rPr>
              <w:t>ntn-UlSyncValidityDuration</w:t>
            </w:r>
            <w:r w:rsidRPr="00C64265">
              <w:rPr>
                <w:rFonts w:ascii="Arial" w:hAnsi="Arial"/>
                <w:sz w:val="18"/>
                <w:szCs w:val="20"/>
                <w:lang w:val="en-GB" w:eastAsia="ja-JP"/>
              </w:rPr>
              <w:t xml:space="preserve"> is second. This parameter applies to both connected and idle mode UEs. </w:t>
            </w:r>
            <w:r w:rsidRPr="00C64265">
              <w:rPr>
                <w:rFonts w:ascii="Arial" w:eastAsia="宋体" w:hAnsi="Arial"/>
                <w:sz w:val="18"/>
                <w:szCs w:val="20"/>
                <w:lang w:val="en-GB" w:eastAsia="zh-CN"/>
              </w:rPr>
              <w:t xml:space="preserve">This field is excluded when determining changes in system information, i.e. </w:t>
            </w:r>
            <w:r w:rsidRPr="00C64265">
              <w:rPr>
                <w:rFonts w:ascii="Arial" w:hAnsi="Arial"/>
                <w:sz w:val="18"/>
                <w:szCs w:val="20"/>
                <w:lang w:val="en-GB" w:eastAsia="sv-SE"/>
              </w:rPr>
              <w:t xml:space="preserve">changes of </w:t>
            </w:r>
            <w:r w:rsidRPr="00C64265">
              <w:rPr>
                <w:rFonts w:ascii="Arial" w:hAnsi="Arial"/>
                <w:i/>
                <w:sz w:val="18"/>
                <w:szCs w:val="20"/>
                <w:lang w:val="en-GB" w:eastAsia="sv-SE"/>
              </w:rPr>
              <w:t>ntn-UlSyncValidityDuration</w:t>
            </w:r>
            <w:r w:rsidRPr="00C64265">
              <w:rPr>
                <w:rFonts w:ascii="Arial" w:hAnsi="Arial"/>
                <w:sz w:val="18"/>
                <w:szCs w:val="20"/>
                <w:lang w:val="en-GB" w:eastAsia="sv-SE"/>
              </w:rPr>
              <w:t xml:space="preserve"> should neither result in system information change notifications nor in a modification of </w:t>
            </w:r>
            <w:proofErr w:type="spellStart"/>
            <w:r w:rsidRPr="00C64265">
              <w:rPr>
                <w:rFonts w:ascii="Arial" w:hAnsi="Arial"/>
                <w:i/>
                <w:sz w:val="18"/>
                <w:szCs w:val="20"/>
                <w:lang w:val="en-GB" w:eastAsia="sv-SE"/>
              </w:rPr>
              <w:t>valueTag</w:t>
            </w:r>
            <w:proofErr w:type="spellEnd"/>
            <w:r w:rsidRPr="00C64265">
              <w:rPr>
                <w:rFonts w:ascii="Arial" w:hAnsi="Arial"/>
                <w:sz w:val="18"/>
                <w:szCs w:val="20"/>
                <w:lang w:val="en-GB" w:eastAsia="sv-SE"/>
              </w:rPr>
              <w:t xml:space="preserve"> in SIB1. </w:t>
            </w:r>
            <w:proofErr w:type="gramStart"/>
            <w:r w:rsidRPr="00C64265">
              <w:rPr>
                <w:rFonts w:ascii="Arial" w:hAnsi="Arial"/>
                <w:i/>
                <w:sz w:val="18"/>
                <w:szCs w:val="20"/>
                <w:lang w:val="en-GB" w:eastAsia="sv-SE"/>
              </w:rPr>
              <w:t>ntn-UlSyncValidityDuration</w:t>
            </w:r>
            <w:proofErr w:type="gramEnd"/>
            <w:r w:rsidRPr="00C64265">
              <w:rPr>
                <w:rFonts w:ascii="Arial" w:eastAsia="宋体" w:hAnsi="Arial"/>
                <w:sz w:val="18"/>
                <w:szCs w:val="20"/>
                <w:lang w:val="en-GB" w:eastAsia="zh-CN"/>
              </w:rPr>
              <w:t xml:space="preserve"> is only updated when at least one of </w:t>
            </w:r>
            <w:r w:rsidRPr="00C64265">
              <w:rPr>
                <w:rFonts w:ascii="Arial" w:hAnsi="Arial"/>
                <w:i/>
                <w:sz w:val="18"/>
                <w:szCs w:val="20"/>
                <w:lang w:val="en-GB" w:eastAsia="ja-JP"/>
              </w:rPr>
              <w:t>epochTime</w:t>
            </w:r>
            <w:r w:rsidRPr="00C64265">
              <w:rPr>
                <w:rFonts w:ascii="Arial" w:eastAsia="宋体" w:hAnsi="Arial"/>
                <w:sz w:val="18"/>
                <w:szCs w:val="20"/>
                <w:lang w:val="en-GB" w:eastAsia="zh-CN"/>
              </w:rPr>
              <w:t xml:space="preserve">, </w:t>
            </w:r>
            <w:r w:rsidRPr="00C64265">
              <w:rPr>
                <w:rFonts w:ascii="Arial" w:hAnsi="Arial"/>
                <w:i/>
                <w:sz w:val="18"/>
                <w:szCs w:val="20"/>
                <w:lang w:val="en-GB" w:eastAsia="ja-JP"/>
              </w:rPr>
              <w:t>ta-Info</w:t>
            </w:r>
            <w:r w:rsidRPr="00C64265">
              <w:rPr>
                <w:rFonts w:ascii="Arial" w:eastAsia="宋体" w:hAnsi="Arial"/>
                <w:sz w:val="18"/>
                <w:szCs w:val="20"/>
                <w:lang w:val="en-GB" w:eastAsia="zh-CN"/>
              </w:rPr>
              <w:t xml:space="preserve">, </w:t>
            </w:r>
            <w:proofErr w:type="spellStart"/>
            <w:r w:rsidRPr="00C64265">
              <w:rPr>
                <w:rFonts w:ascii="Arial" w:hAnsi="Arial"/>
                <w:i/>
                <w:sz w:val="18"/>
                <w:szCs w:val="20"/>
                <w:lang w:val="en-GB" w:eastAsia="ja-JP"/>
              </w:rPr>
              <w:t>ephemerisInfo</w:t>
            </w:r>
            <w:proofErr w:type="spellEnd"/>
            <w:r w:rsidRPr="00C64265">
              <w:rPr>
                <w:rFonts w:ascii="Arial" w:eastAsia="宋体" w:hAnsi="Arial"/>
                <w:sz w:val="18"/>
                <w:szCs w:val="20"/>
                <w:lang w:val="en-GB" w:eastAsia="zh-CN"/>
              </w:rPr>
              <w:t xml:space="preserve"> is updated.</w:t>
            </w:r>
            <w:ins w:id="246" w:author="CATT" w:date="2022-07-30T15:11:00Z">
              <w:r w:rsidR="00226370">
                <w:rPr>
                  <w:rFonts w:ascii="Arial" w:eastAsia="宋体" w:hAnsi="Arial" w:hint="eastAsia"/>
                  <w:sz w:val="18"/>
                  <w:szCs w:val="20"/>
                  <w:lang w:val="en-GB" w:eastAsia="zh-CN"/>
                </w:rPr>
                <w:t xml:space="preserve"> </w:t>
              </w:r>
              <w:proofErr w:type="gramStart"/>
              <w:r w:rsidR="00226370" w:rsidRPr="006F14F9">
                <w:rPr>
                  <w:rFonts w:ascii="Arial" w:hAnsi="Arial"/>
                  <w:i/>
                  <w:sz w:val="18"/>
                  <w:szCs w:val="20"/>
                  <w:lang w:val="en-GB" w:eastAsia="sv-SE"/>
                </w:rPr>
                <w:t>ntn-UlSyncValidityDuration</w:t>
              </w:r>
              <w:proofErr w:type="gramEnd"/>
              <w:r w:rsidR="00226370" w:rsidRPr="006F14F9">
                <w:rPr>
                  <w:rFonts w:ascii="Arial" w:hAnsi="Arial"/>
                  <w:sz w:val="18"/>
                  <w:szCs w:val="20"/>
                  <w:lang w:val="en-GB" w:eastAsia="ja-JP"/>
                </w:rPr>
                <w:t xml:space="preserve"> is absent in </w:t>
              </w:r>
              <w:proofErr w:type="spellStart"/>
              <w:r w:rsidR="00226370" w:rsidRPr="006F14F9">
                <w:rPr>
                  <w:rFonts w:ascii="Arial" w:hAnsi="Arial"/>
                  <w:i/>
                  <w:iCs/>
                  <w:sz w:val="18"/>
                  <w:szCs w:val="20"/>
                  <w:lang w:val="en-GB" w:eastAsia="ja-JP"/>
                </w:rPr>
                <w:t>ntn</w:t>
              </w:r>
              <w:proofErr w:type="spellEnd"/>
              <w:r w:rsidR="00226370" w:rsidRPr="006F14F9">
                <w:rPr>
                  <w:rFonts w:ascii="Arial" w:hAnsi="Arial"/>
                  <w:i/>
                  <w:iCs/>
                  <w:sz w:val="18"/>
                  <w:szCs w:val="20"/>
                  <w:lang w:val="en-GB" w:eastAsia="ja-JP"/>
                </w:rPr>
                <w:t>-Config</w:t>
              </w:r>
              <w:r w:rsidR="00226370" w:rsidRPr="006F14F9">
                <w:rPr>
                  <w:rFonts w:ascii="Arial" w:hAnsi="Arial"/>
                  <w:sz w:val="18"/>
                  <w:szCs w:val="20"/>
                  <w:lang w:val="en-GB" w:eastAsia="ja-JP"/>
                </w:rPr>
                <w:t xml:space="preserve"> </w:t>
              </w:r>
              <w:r w:rsidR="00226370">
                <w:rPr>
                  <w:rFonts w:ascii="Arial" w:eastAsiaTheme="minorEastAsia" w:hAnsi="Arial" w:hint="eastAsia"/>
                  <w:sz w:val="18"/>
                  <w:szCs w:val="20"/>
                  <w:lang w:val="en-GB" w:eastAsia="zh-CN"/>
                </w:rPr>
                <w:t xml:space="preserve">when </w:t>
              </w:r>
              <w:r w:rsidR="00226370" w:rsidRPr="006F14F9">
                <w:rPr>
                  <w:rFonts w:ascii="Arial" w:hAnsi="Arial"/>
                  <w:sz w:val="18"/>
                  <w:szCs w:val="20"/>
                  <w:lang w:val="en-GB" w:eastAsia="ja-JP"/>
                </w:rPr>
                <w:t xml:space="preserve">provided via </w:t>
              </w:r>
              <w:r w:rsidR="00226370" w:rsidRPr="006F14F9">
                <w:rPr>
                  <w:rFonts w:ascii="Arial" w:hAnsi="Arial"/>
                  <w:i/>
                  <w:iCs/>
                  <w:sz w:val="18"/>
                  <w:szCs w:val="20"/>
                  <w:lang w:val="en-GB" w:eastAsia="ja-JP"/>
                </w:rPr>
                <w:t>NTN-</w:t>
              </w:r>
              <w:proofErr w:type="spellStart"/>
              <w:r w:rsidR="00226370" w:rsidRPr="006F14F9">
                <w:rPr>
                  <w:rFonts w:ascii="Arial" w:hAnsi="Arial"/>
                  <w:i/>
                  <w:iCs/>
                  <w:sz w:val="18"/>
                  <w:szCs w:val="20"/>
                  <w:lang w:val="en-GB" w:eastAsia="ja-JP"/>
                </w:rPr>
                <w:t>NeighCellConfig</w:t>
              </w:r>
              <w:proofErr w:type="spellEnd"/>
              <w:r w:rsidR="00226370">
                <w:rPr>
                  <w:rFonts w:ascii="Arial" w:eastAsiaTheme="minorEastAsia" w:hAnsi="Arial" w:hint="eastAsia"/>
                  <w:sz w:val="18"/>
                  <w:szCs w:val="20"/>
                  <w:lang w:val="en-GB" w:eastAsia="zh-CN"/>
                </w:rPr>
                <w:t xml:space="preserve"> in SIB22.</w:t>
              </w:r>
            </w:ins>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2"/>
                <w:lang w:val="en-GB" w:eastAsia="sv-SE"/>
              </w:rPr>
            </w:pPr>
            <w:r w:rsidRPr="00C64265">
              <w:rPr>
                <w:rFonts w:ascii="Arial" w:hAnsi="Arial"/>
                <w:b/>
                <w:bCs/>
                <w:i/>
                <w:iCs/>
                <w:sz w:val="18"/>
                <w:szCs w:val="22"/>
                <w:lang w:val="en-GB" w:eastAsia="sv-SE"/>
              </w:rPr>
              <w:t>ta-Common</w:t>
            </w:r>
          </w:p>
          <w:p w:rsidR="00C64265" w:rsidRPr="00C64265" w:rsidRDefault="00C64265" w:rsidP="00C64265">
            <w:pPr>
              <w:keepNext/>
              <w:keepLines/>
              <w:overflowPunct w:val="0"/>
              <w:autoSpaceDE w:val="0"/>
              <w:autoSpaceDN w:val="0"/>
              <w:adjustRightInd w:val="0"/>
              <w:textAlignment w:val="baseline"/>
              <w:rPr>
                <w:rFonts w:ascii="Arial" w:hAnsi="Arial"/>
                <w:sz w:val="18"/>
                <w:szCs w:val="22"/>
                <w:lang w:val="en-GB" w:eastAsia="sv-SE"/>
              </w:rPr>
            </w:pPr>
            <w:proofErr w:type="gramStart"/>
            <w:r w:rsidRPr="00C64265">
              <w:rPr>
                <w:rFonts w:ascii="Arial" w:hAnsi="Arial"/>
                <w:i/>
                <w:iCs/>
                <w:sz w:val="18"/>
                <w:szCs w:val="22"/>
                <w:lang w:val="en-GB" w:eastAsia="sv-SE"/>
              </w:rPr>
              <w:t>ta-Common</w:t>
            </w:r>
            <w:proofErr w:type="gramEnd"/>
            <w:r w:rsidRPr="00C64265">
              <w:rPr>
                <w:rFonts w:ascii="Arial" w:hAnsi="Arial"/>
                <w:sz w:val="18"/>
                <w:szCs w:val="22"/>
                <w:lang w:val="en-GB" w:eastAsia="sv-SE"/>
              </w:rPr>
              <w:t xml:space="preserve"> is a network-controlled common timing advanced value and it may include any timing offset considered necessary by the network. </w:t>
            </w:r>
            <w:proofErr w:type="gramStart"/>
            <w:r w:rsidRPr="00C64265">
              <w:rPr>
                <w:rFonts w:ascii="Arial" w:hAnsi="Arial"/>
                <w:i/>
                <w:iCs/>
                <w:sz w:val="18"/>
                <w:szCs w:val="22"/>
                <w:lang w:val="en-GB" w:eastAsia="sv-SE"/>
              </w:rPr>
              <w:t>ta-Common</w:t>
            </w:r>
            <w:proofErr w:type="gramEnd"/>
            <w:r w:rsidRPr="00C64265">
              <w:rPr>
                <w:rFonts w:ascii="Arial" w:hAnsi="Arial"/>
                <w:sz w:val="18"/>
                <w:szCs w:val="22"/>
                <w:lang w:val="en-GB" w:eastAsia="sv-SE"/>
              </w:rPr>
              <w:t xml:space="preserve"> with value of 0 is supported. The granularity of </w:t>
            </w:r>
            <w:r w:rsidRPr="00C64265">
              <w:rPr>
                <w:rFonts w:ascii="Arial" w:hAnsi="Arial"/>
                <w:i/>
                <w:iCs/>
                <w:sz w:val="18"/>
                <w:szCs w:val="22"/>
                <w:lang w:val="en-GB" w:eastAsia="sv-SE"/>
              </w:rPr>
              <w:t>ta-Common</w:t>
            </w:r>
            <w:r w:rsidRPr="00C64265">
              <w:rPr>
                <w:rFonts w:ascii="Arial" w:hAnsi="Arial"/>
                <w:sz w:val="18"/>
                <w:szCs w:val="22"/>
                <w:lang w:val="en-GB" w:eastAsia="sv-SE"/>
              </w:rPr>
              <w:t xml:space="preserve"> is 4.072 × 10</w:t>
            </w:r>
            <w:proofErr w:type="gramStart"/>
            <w:r w:rsidRPr="00C64265">
              <w:rPr>
                <w:rFonts w:ascii="Arial" w:hAnsi="Arial"/>
                <w:sz w:val="18"/>
                <w:szCs w:val="22"/>
                <w:lang w:val="en-GB" w:eastAsia="sv-SE"/>
              </w:rPr>
              <w:t>^(</w:t>
            </w:r>
            <w:proofErr w:type="gramEnd"/>
            <w:r w:rsidRPr="00C64265">
              <w:rPr>
                <w:rFonts w:ascii="Arial" w:hAnsi="Arial"/>
                <w:sz w:val="18"/>
                <w:szCs w:val="22"/>
                <w:lang w:val="en-GB" w:eastAsia="sv-SE"/>
              </w:rPr>
              <w:t xml:space="preserve">-3) </w:t>
            </w:r>
            <w:proofErr w:type="spellStart"/>
            <w:r w:rsidRPr="00C64265">
              <w:rPr>
                <w:rFonts w:ascii="Arial" w:hAnsi="Arial"/>
                <w:sz w:val="18"/>
                <w:szCs w:val="22"/>
                <w:lang w:val="en-GB" w:eastAsia="sv-SE"/>
              </w:rPr>
              <w:t>μs</w:t>
            </w:r>
            <w:proofErr w:type="spellEnd"/>
            <w:r w:rsidRPr="00C64265">
              <w:rPr>
                <w:rFonts w:ascii="Arial" w:hAnsi="Arial"/>
                <w:sz w:val="18"/>
                <w:szCs w:val="22"/>
                <w:lang w:val="en-GB" w:eastAsia="sv-SE"/>
              </w:rPr>
              <w:t xml:space="preserve">. Values are given in unit of corresponding granularity. This field is excluded when determining changes in system information, i.e. </w:t>
            </w:r>
            <w:r w:rsidRPr="00C64265">
              <w:rPr>
                <w:rFonts w:ascii="Arial" w:hAnsi="Arial"/>
                <w:sz w:val="18"/>
                <w:szCs w:val="20"/>
                <w:lang w:val="en-GB" w:eastAsia="sv-SE"/>
              </w:rPr>
              <w:t xml:space="preserve">changes of </w:t>
            </w:r>
            <w:r w:rsidRPr="00C64265">
              <w:rPr>
                <w:rFonts w:ascii="Arial" w:hAnsi="Arial"/>
                <w:i/>
                <w:sz w:val="18"/>
                <w:szCs w:val="20"/>
                <w:lang w:val="en-GB" w:eastAsia="sv-SE"/>
              </w:rPr>
              <w:t>ta-Common</w:t>
            </w:r>
            <w:r w:rsidRPr="00C64265">
              <w:rPr>
                <w:rFonts w:ascii="Arial" w:hAnsi="Arial"/>
                <w:sz w:val="18"/>
                <w:szCs w:val="20"/>
                <w:lang w:val="en-GB" w:eastAsia="sv-SE"/>
              </w:rPr>
              <w:t xml:space="preserve"> should neither result in system information change notifications nor in a modification of </w:t>
            </w:r>
            <w:proofErr w:type="spellStart"/>
            <w:r w:rsidRPr="00C64265">
              <w:rPr>
                <w:rFonts w:ascii="Arial" w:hAnsi="Arial"/>
                <w:i/>
                <w:sz w:val="18"/>
                <w:szCs w:val="20"/>
                <w:lang w:val="en-GB" w:eastAsia="sv-SE"/>
              </w:rPr>
              <w:t>valueTag</w:t>
            </w:r>
            <w:proofErr w:type="spellEnd"/>
            <w:r w:rsidRPr="00C64265">
              <w:rPr>
                <w:rFonts w:ascii="Arial" w:hAnsi="Arial"/>
                <w:sz w:val="18"/>
                <w:szCs w:val="20"/>
                <w:lang w:val="en-GB" w:eastAsia="sv-SE"/>
              </w:rPr>
              <w:t xml:space="preserve"> in SIB1.</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0"/>
                <w:lang w:val="en-GB" w:eastAsia="ja-JP"/>
              </w:rPr>
            </w:pPr>
            <w:r w:rsidRPr="00C64265">
              <w:rPr>
                <w:rFonts w:ascii="Arial" w:hAnsi="Arial"/>
                <w:b/>
                <w:bCs/>
                <w:i/>
                <w:iCs/>
                <w:sz w:val="18"/>
                <w:szCs w:val="20"/>
                <w:lang w:val="en-GB" w:eastAsia="ja-JP"/>
              </w:rPr>
              <w:t>ta-</w:t>
            </w:r>
            <w:proofErr w:type="spellStart"/>
            <w:r w:rsidRPr="00C64265">
              <w:rPr>
                <w:rFonts w:ascii="Arial" w:hAnsi="Arial"/>
                <w:b/>
                <w:bCs/>
                <w:i/>
                <w:iCs/>
                <w:sz w:val="18"/>
                <w:szCs w:val="20"/>
                <w:lang w:val="en-GB" w:eastAsia="ja-JP"/>
              </w:rPr>
              <w:t>CommonDrift</w:t>
            </w:r>
            <w:proofErr w:type="spellEnd"/>
          </w:p>
          <w:p w:rsidR="00C64265" w:rsidRPr="00C64265" w:rsidRDefault="00C64265" w:rsidP="00C64265">
            <w:pPr>
              <w:keepNext/>
              <w:keepLines/>
              <w:overflowPunct w:val="0"/>
              <w:autoSpaceDE w:val="0"/>
              <w:autoSpaceDN w:val="0"/>
              <w:adjustRightInd w:val="0"/>
              <w:textAlignment w:val="baseline"/>
              <w:rPr>
                <w:rFonts w:ascii="Arial" w:hAnsi="Arial"/>
                <w:sz w:val="18"/>
                <w:szCs w:val="22"/>
                <w:lang w:val="en-GB" w:eastAsia="sv-SE"/>
              </w:rPr>
            </w:pPr>
            <w:r w:rsidRPr="00C64265">
              <w:rPr>
                <w:rFonts w:ascii="Arial" w:hAnsi="Arial"/>
                <w:sz w:val="18"/>
                <w:szCs w:val="22"/>
                <w:lang w:val="en-GB" w:eastAsia="sv-SE"/>
              </w:rPr>
              <w:t xml:space="preserve">Indicate drift rate of the common TA. The granularity of </w:t>
            </w:r>
            <w:proofErr w:type="spellStart"/>
            <w:r w:rsidRPr="00C64265">
              <w:rPr>
                <w:rFonts w:ascii="Arial" w:hAnsi="Arial"/>
                <w:sz w:val="18"/>
                <w:szCs w:val="22"/>
                <w:lang w:val="en-GB" w:eastAsia="sv-SE"/>
              </w:rPr>
              <w:t>TACommonDrift</w:t>
            </w:r>
            <w:proofErr w:type="spellEnd"/>
            <w:r w:rsidRPr="00C64265">
              <w:rPr>
                <w:rFonts w:ascii="Arial" w:hAnsi="Arial"/>
                <w:sz w:val="18"/>
                <w:szCs w:val="22"/>
                <w:lang w:val="en-GB" w:eastAsia="sv-SE"/>
              </w:rPr>
              <w:t xml:space="preserve"> is 0.2 × 10</w:t>
            </w:r>
            <w:proofErr w:type="gramStart"/>
            <w:r w:rsidRPr="00C64265">
              <w:rPr>
                <w:rFonts w:ascii="Arial" w:hAnsi="Arial"/>
                <w:sz w:val="18"/>
                <w:szCs w:val="22"/>
                <w:lang w:val="en-GB" w:eastAsia="sv-SE"/>
              </w:rPr>
              <w:t>^(</w:t>
            </w:r>
            <w:proofErr w:type="gramEnd"/>
            <w:r w:rsidRPr="00C64265">
              <w:rPr>
                <w:rFonts w:ascii="Arial" w:hAnsi="Arial"/>
                <w:sz w:val="18"/>
                <w:szCs w:val="22"/>
                <w:lang w:val="en-GB" w:eastAsia="sv-SE"/>
              </w:rPr>
              <w:t xml:space="preserve">-3)   </w:t>
            </w:r>
            <w:proofErr w:type="spellStart"/>
            <w:r w:rsidRPr="00C64265">
              <w:rPr>
                <w:rFonts w:ascii="Arial" w:hAnsi="Arial"/>
                <w:sz w:val="18"/>
                <w:szCs w:val="22"/>
                <w:lang w:val="en-GB" w:eastAsia="sv-SE"/>
              </w:rPr>
              <w:t>μs⁄s</w:t>
            </w:r>
            <w:proofErr w:type="spellEnd"/>
            <w:r w:rsidRPr="00C64265">
              <w:rPr>
                <w:rFonts w:ascii="Arial" w:hAnsi="Arial"/>
                <w:sz w:val="18"/>
                <w:szCs w:val="22"/>
                <w:lang w:val="en-GB" w:eastAsia="sv-SE"/>
              </w:rPr>
              <w:t xml:space="preserve"> Values  are given in unit of corresponding granularity.</w:t>
            </w:r>
            <w:r w:rsidRPr="00C64265">
              <w:rPr>
                <w:rFonts w:ascii="Arial" w:eastAsia="宋体" w:hAnsi="Arial"/>
                <w:i/>
                <w:sz w:val="18"/>
                <w:szCs w:val="20"/>
                <w:lang w:val="en-GB" w:eastAsia="zh-CN"/>
              </w:rPr>
              <w:t xml:space="preserve"> </w:t>
            </w:r>
            <w:r w:rsidRPr="00C64265">
              <w:rPr>
                <w:rFonts w:ascii="Arial" w:eastAsia="宋体" w:hAnsi="Arial"/>
                <w:iCs/>
                <w:sz w:val="18"/>
                <w:szCs w:val="20"/>
                <w:lang w:val="en-GB" w:eastAsia="zh-CN"/>
              </w:rPr>
              <w:t xml:space="preserve">This field is excluded when determining changes in system information, i.e. </w:t>
            </w:r>
            <w:r w:rsidRPr="00C64265">
              <w:rPr>
                <w:rFonts w:ascii="Arial" w:hAnsi="Arial"/>
                <w:sz w:val="18"/>
                <w:szCs w:val="20"/>
                <w:lang w:val="en-GB" w:eastAsia="sv-SE"/>
              </w:rPr>
              <w:t xml:space="preserve">changes of </w:t>
            </w:r>
            <w:r w:rsidRPr="00C64265">
              <w:rPr>
                <w:rFonts w:ascii="Arial" w:hAnsi="Arial"/>
                <w:i/>
                <w:sz w:val="18"/>
                <w:szCs w:val="20"/>
                <w:lang w:val="en-GB" w:eastAsia="sv-SE"/>
              </w:rPr>
              <w:t>ta-</w:t>
            </w:r>
            <w:proofErr w:type="spellStart"/>
            <w:r w:rsidRPr="00C64265">
              <w:rPr>
                <w:rFonts w:ascii="Arial" w:hAnsi="Arial"/>
                <w:i/>
                <w:sz w:val="18"/>
                <w:szCs w:val="20"/>
                <w:lang w:val="en-GB" w:eastAsia="sv-SE"/>
              </w:rPr>
              <w:t>CommonDrift</w:t>
            </w:r>
            <w:proofErr w:type="spellEnd"/>
            <w:r w:rsidRPr="00C64265">
              <w:rPr>
                <w:rFonts w:ascii="Arial" w:hAnsi="Arial"/>
                <w:sz w:val="18"/>
                <w:szCs w:val="20"/>
                <w:lang w:val="en-GB" w:eastAsia="sv-SE"/>
              </w:rPr>
              <w:t xml:space="preserve"> should neither result in system information change notifications nor in a modification of </w:t>
            </w:r>
            <w:proofErr w:type="spellStart"/>
            <w:r w:rsidRPr="00C64265">
              <w:rPr>
                <w:rFonts w:ascii="Arial" w:hAnsi="Arial"/>
                <w:i/>
                <w:sz w:val="18"/>
                <w:szCs w:val="20"/>
                <w:lang w:val="en-GB" w:eastAsia="sv-SE"/>
              </w:rPr>
              <w:t>valueTag</w:t>
            </w:r>
            <w:proofErr w:type="spellEnd"/>
            <w:r w:rsidRPr="00C64265">
              <w:rPr>
                <w:rFonts w:ascii="Arial" w:hAnsi="Arial"/>
                <w:sz w:val="18"/>
                <w:szCs w:val="20"/>
                <w:lang w:val="en-GB" w:eastAsia="sv-SE"/>
              </w:rPr>
              <w:t xml:space="preserve"> in </w:t>
            </w:r>
            <w:r w:rsidRPr="00C64265">
              <w:rPr>
                <w:rFonts w:ascii="Arial" w:hAnsi="Arial"/>
                <w:sz w:val="18"/>
                <w:szCs w:val="20"/>
                <w:lang w:val="en-GB" w:eastAsia="sv-SE"/>
              </w:rPr>
              <w:lastRenderedPageBreak/>
              <w:t>SIB1.</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0"/>
                <w:lang w:val="en-GB" w:eastAsia="ja-JP"/>
              </w:rPr>
            </w:pPr>
            <w:r w:rsidRPr="00C64265">
              <w:rPr>
                <w:rFonts w:ascii="Arial" w:hAnsi="Arial"/>
                <w:b/>
                <w:bCs/>
                <w:i/>
                <w:iCs/>
                <w:sz w:val="18"/>
                <w:szCs w:val="20"/>
                <w:lang w:val="en-GB" w:eastAsia="ja-JP"/>
              </w:rPr>
              <w:lastRenderedPageBreak/>
              <w:t>ta-</w:t>
            </w:r>
            <w:proofErr w:type="spellStart"/>
            <w:r w:rsidRPr="00C64265">
              <w:rPr>
                <w:rFonts w:ascii="Arial" w:hAnsi="Arial"/>
                <w:b/>
                <w:bCs/>
                <w:i/>
                <w:iCs/>
                <w:sz w:val="18"/>
                <w:szCs w:val="20"/>
                <w:lang w:val="en-GB" w:eastAsia="ja-JP"/>
              </w:rPr>
              <w:t>CommonDriftVariant</w:t>
            </w:r>
            <w:proofErr w:type="spellEnd"/>
          </w:p>
          <w:p w:rsidR="00C64265" w:rsidRPr="00C64265" w:rsidRDefault="00C64265" w:rsidP="00C64265">
            <w:pPr>
              <w:keepNext/>
              <w:keepLines/>
              <w:overflowPunct w:val="0"/>
              <w:autoSpaceDE w:val="0"/>
              <w:autoSpaceDN w:val="0"/>
              <w:adjustRightInd w:val="0"/>
              <w:textAlignment w:val="baseline"/>
              <w:rPr>
                <w:rFonts w:ascii="Arial" w:hAnsi="Arial"/>
                <w:sz w:val="18"/>
                <w:szCs w:val="22"/>
                <w:lang w:val="en-GB" w:eastAsia="sv-SE"/>
              </w:rPr>
            </w:pPr>
            <w:r w:rsidRPr="00C64265">
              <w:rPr>
                <w:rFonts w:ascii="Arial" w:hAnsi="Arial"/>
                <w:sz w:val="18"/>
                <w:szCs w:val="22"/>
                <w:lang w:val="en-GB" w:eastAsia="sv-SE"/>
              </w:rPr>
              <w:t xml:space="preserve">Indicate drift rate variation of the common TA. The granularity of </w:t>
            </w:r>
            <w:proofErr w:type="spellStart"/>
            <w:r w:rsidRPr="00C64265">
              <w:rPr>
                <w:rFonts w:ascii="Arial" w:hAnsi="Arial"/>
                <w:sz w:val="18"/>
                <w:szCs w:val="22"/>
                <w:lang w:val="en-GB" w:eastAsia="sv-SE"/>
              </w:rPr>
              <w:t>TACommonDriftVariation</w:t>
            </w:r>
            <w:proofErr w:type="spellEnd"/>
            <w:r w:rsidRPr="00C64265">
              <w:rPr>
                <w:rFonts w:ascii="Arial" w:hAnsi="Arial"/>
                <w:sz w:val="18"/>
                <w:szCs w:val="22"/>
                <w:lang w:val="en-GB" w:eastAsia="sv-SE"/>
              </w:rPr>
              <w:t xml:space="preserve"> is 0.2×10</w:t>
            </w:r>
            <w:proofErr w:type="gramStart"/>
            <w:r w:rsidRPr="00C64265">
              <w:rPr>
                <w:rFonts w:ascii="Arial" w:hAnsi="Arial"/>
                <w:sz w:val="18"/>
                <w:szCs w:val="22"/>
                <w:lang w:val="en-GB" w:eastAsia="sv-SE"/>
              </w:rPr>
              <w:t>^(</w:t>
            </w:r>
            <w:proofErr w:type="gramEnd"/>
            <w:r w:rsidRPr="00C64265">
              <w:rPr>
                <w:rFonts w:ascii="Arial" w:hAnsi="Arial"/>
                <w:sz w:val="18"/>
                <w:szCs w:val="22"/>
                <w:lang w:val="en-GB" w:eastAsia="sv-SE"/>
              </w:rPr>
              <w:t>-4)  μs⁄s^2. Values are given in unit of corresponding granularity.</w:t>
            </w:r>
            <w:r w:rsidRPr="00C64265">
              <w:rPr>
                <w:rFonts w:ascii="Arial" w:eastAsia="宋体" w:hAnsi="Arial"/>
                <w:iCs/>
                <w:sz w:val="18"/>
                <w:szCs w:val="20"/>
                <w:lang w:val="en-GB" w:eastAsia="zh-CN"/>
              </w:rPr>
              <w:t xml:space="preserve"> This field is excluded when determining changes in system information, i.e. </w:t>
            </w:r>
            <w:r w:rsidRPr="00C64265">
              <w:rPr>
                <w:rFonts w:ascii="Arial" w:hAnsi="Arial"/>
                <w:sz w:val="18"/>
                <w:szCs w:val="20"/>
                <w:lang w:val="en-GB" w:eastAsia="sv-SE"/>
              </w:rPr>
              <w:t xml:space="preserve">changes of </w:t>
            </w:r>
            <w:r w:rsidRPr="00C64265">
              <w:rPr>
                <w:rFonts w:ascii="Arial" w:hAnsi="Arial"/>
                <w:i/>
                <w:sz w:val="18"/>
                <w:szCs w:val="20"/>
                <w:lang w:val="en-GB" w:eastAsia="sv-SE"/>
              </w:rPr>
              <w:t>ta-</w:t>
            </w:r>
            <w:proofErr w:type="spellStart"/>
            <w:r w:rsidRPr="00C64265">
              <w:rPr>
                <w:rFonts w:ascii="Arial" w:hAnsi="Arial"/>
                <w:i/>
                <w:sz w:val="18"/>
                <w:szCs w:val="20"/>
                <w:lang w:val="en-GB" w:eastAsia="sv-SE"/>
              </w:rPr>
              <w:t>CommonDriftVariant</w:t>
            </w:r>
            <w:proofErr w:type="spellEnd"/>
            <w:r w:rsidRPr="00C64265">
              <w:rPr>
                <w:rFonts w:ascii="Arial" w:hAnsi="Arial"/>
                <w:sz w:val="18"/>
                <w:szCs w:val="20"/>
                <w:lang w:val="en-GB" w:eastAsia="sv-SE"/>
              </w:rPr>
              <w:t xml:space="preserve"> should neither result in system information change notifications nor in a modification of </w:t>
            </w:r>
            <w:proofErr w:type="spellStart"/>
            <w:r w:rsidRPr="00C64265">
              <w:rPr>
                <w:rFonts w:ascii="Arial" w:hAnsi="Arial"/>
                <w:i/>
                <w:sz w:val="18"/>
                <w:szCs w:val="20"/>
                <w:lang w:val="en-GB" w:eastAsia="sv-SE"/>
              </w:rPr>
              <w:t>valueTag</w:t>
            </w:r>
            <w:proofErr w:type="spellEnd"/>
            <w:r w:rsidRPr="00C64265">
              <w:rPr>
                <w:rFonts w:ascii="Arial" w:hAnsi="Arial"/>
                <w:sz w:val="18"/>
                <w:szCs w:val="20"/>
                <w:lang w:val="en-GB" w:eastAsia="sv-SE"/>
              </w:rPr>
              <w:t xml:space="preserve"> in SIB1.</w:t>
            </w:r>
          </w:p>
        </w:tc>
      </w:tr>
      <w:tr w:rsidR="00C64265" w:rsidRPr="00C64265" w:rsidTr="00C64265">
        <w:tc>
          <w:tcPr>
            <w:tcW w:w="14173" w:type="dxa"/>
            <w:tcBorders>
              <w:top w:val="single" w:sz="4" w:space="0" w:color="auto"/>
              <w:left w:val="single" w:sz="4" w:space="0" w:color="auto"/>
              <w:bottom w:val="single" w:sz="4" w:space="0" w:color="auto"/>
              <w:right w:val="single" w:sz="4" w:space="0" w:color="auto"/>
            </w:tcBorders>
          </w:tcPr>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0"/>
                <w:lang w:val="en-GB" w:eastAsia="ja-JP"/>
              </w:rPr>
            </w:pPr>
            <w:r w:rsidRPr="00C64265">
              <w:rPr>
                <w:rFonts w:ascii="Arial" w:hAnsi="Arial"/>
                <w:b/>
                <w:bCs/>
                <w:i/>
                <w:iCs/>
                <w:sz w:val="18"/>
                <w:szCs w:val="20"/>
                <w:lang w:val="en-GB" w:eastAsia="ja-JP"/>
              </w:rPr>
              <w:t>ta-Report</w:t>
            </w:r>
          </w:p>
          <w:p w:rsidR="00C64265" w:rsidRPr="00C64265" w:rsidRDefault="00C64265" w:rsidP="00C64265">
            <w:pPr>
              <w:keepNext/>
              <w:keepLines/>
              <w:overflowPunct w:val="0"/>
              <w:autoSpaceDE w:val="0"/>
              <w:autoSpaceDN w:val="0"/>
              <w:adjustRightInd w:val="0"/>
              <w:textAlignment w:val="baseline"/>
              <w:rPr>
                <w:rFonts w:ascii="Arial" w:hAnsi="Arial"/>
                <w:b/>
                <w:bCs/>
                <w:i/>
                <w:iCs/>
                <w:sz w:val="18"/>
                <w:szCs w:val="20"/>
                <w:lang w:val="en-GB" w:eastAsia="ja-JP"/>
              </w:rPr>
            </w:pPr>
            <w:r w:rsidRPr="00C64265">
              <w:rPr>
                <w:rFonts w:ascii="Arial" w:hAnsi="Arial"/>
                <w:sz w:val="18"/>
                <w:szCs w:val="20"/>
                <w:lang w:val="en-GB" w:eastAsia="ja-JP"/>
              </w:rPr>
              <w:t xml:space="preserve">When this field is included in SIB19, it indicates TA reporting is enabled during </w:t>
            </w:r>
            <w:r w:rsidRPr="00C64265">
              <w:rPr>
                <w:rFonts w:ascii="Arial" w:eastAsia="Malgun Gothic" w:hAnsi="Arial"/>
                <w:sz w:val="18"/>
                <w:szCs w:val="20"/>
                <w:lang w:val="en-GB" w:eastAsia="ko-KR"/>
              </w:rPr>
              <w:t>Random Access due to</w:t>
            </w:r>
            <w:r w:rsidRPr="00C64265">
              <w:rPr>
                <w:rFonts w:ascii="Arial" w:hAnsi="Arial"/>
                <w:sz w:val="18"/>
                <w:szCs w:val="20"/>
                <w:lang w:val="en-GB" w:eastAsia="ja-JP"/>
              </w:rPr>
              <w:t xml:space="preserve"> RRC connection establishment, RRC connection reestablishment and RRC connection resume. When this field is included in </w:t>
            </w:r>
            <w:proofErr w:type="spellStart"/>
            <w:r w:rsidRPr="00C64265">
              <w:rPr>
                <w:rFonts w:ascii="Arial" w:eastAsia="MS Mincho" w:hAnsi="Arial"/>
                <w:bCs/>
                <w:i/>
                <w:iCs/>
                <w:sz w:val="18"/>
                <w:lang w:val="en-GB" w:eastAsia="en-GB"/>
              </w:rPr>
              <w:t>ServingCellConfigCommon</w:t>
            </w:r>
            <w:proofErr w:type="spellEnd"/>
            <w:r w:rsidRPr="00C64265">
              <w:rPr>
                <w:rFonts w:ascii="Arial" w:hAnsi="Arial"/>
                <w:sz w:val="18"/>
                <w:szCs w:val="20"/>
                <w:lang w:val="en-GB" w:eastAsia="ja-JP"/>
              </w:rPr>
              <w:t xml:space="preserve"> within dedicated signalling, it indicates TA reporting is enabled during </w:t>
            </w:r>
            <w:r w:rsidRPr="00C64265">
              <w:rPr>
                <w:rFonts w:ascii="Arial" w:eastAsia="等线" w:hAnsi="Arial"/>
                <w:sz w:val="18"/>
                <w:szCs w:val="20"/>
                <w:lang w:val="en-GB" w:eastAsia="zh-CN"/>
              </w:rPr>
              <w:t>Random Access due to reconfiguration with sync</w:t>
            </w:r>
            <w:r w:rsidRPr="00C64265">
              <w:rPr>
                <w:rFonts w:ascii="Arial" w:hAnsi="Arial"/>
                <w:sz w:val="18"/>
                <w:szCs w:val="20"/>
                <w:lang w:val="en-GB" w:eastAsia="ja-JP"/>
              </w:rPr>
              <w:t xml:space="preserve"> (see TS 38.321 [3], clause </w:t>
            </w:r>
            <w:proofErr w:type="spellStart"/>
            <w:r w:rsidRPr="00C64265">
              <w:rPr>
                <w:rFonts w:ascii="Arial" w:hAnsi="Arial"/>
                <w:sz w:val="18"/>
                <w:szCs w:val="20"/>
                <w:lang w:val="en-GB" w:eastAsia="ja-JP"/>
              </w:rPr>
              <w:t>x.x.x</w:t>
            </w:r>
            <w:proofErr w:type="spellEnd"/>
            <w:r w:rsidRPr="00C64265">
              <w:rPr>
                <w:rFonts w:ascii="Arial" w:hAnsi="Arial"/>
                <w:sz w:val="18"/>
                <w:szCs w:val="20"/>
                <w:lang w:val="en-GB" w:eastAsia="ja-JP"/>
              </w:rPr>
              <w:t>).</w:t>
            </w:r>
          </w:p>
        </w:tc>
      </w:tr>
    </w:tbl>
    <w:p w:rsidR="00625BA1" w:rsidRDefault="00625BA1" w:rsidP="004362C6">
      <w:pPr>
        <w:pStyle w:val="B1"/>
        <w:ind w:left="0" w:firstLine="0"/>
        <w:rPr>
          <w:lang w:eastAsia="zh-CN"/>
        </w:rPr>
      </w:pPr>
    </w:p>
    <w:p w:rsidR="007D64DA" w:rsidRDefault="007D64DA" w:rsidP="004362C6">
      <w:pPr>
        <w:pStyle w:val="B1"/>
        <w:ind w:left="0" w:firstLine="0"/>
        <w:rPr>
          <w:lang w:eastAsia="zh-CN"/>
        </w:rPr>
      </w:pPr>
      <w:r>
        <w:rPr>
          <w:rFonts w:hint="eastAsia"/>
          <w:sz w:val="28"/>
          <w:lang w:eastAsia="zh-CN"/>
        </w:rPr>
        <w:t>--------------------------------------------------------------</w:t>
      </w:r>
      <w:r w:rsidRPr="002478ED">
        <w:rPr>
          <w:rFonts w:hint="eastAsia"/>
          <w:sz w:val="28"/>
          <w:lang w:eastAsia="zh-CN"/>
        </w:rPr>
        <w:t xml:space="preserve"> </w:t>
      </w:r>
      <w:r>
        <w:rPr>
          <w:rFonts w:hint="eastAsia"/>
          <w:sz w:val="28"/>
          <w:lang w:eastAsia="zh-CN"/>
        </w:rPr>
        <w:t>Next Change ----------------------------------------------------------------------</w:t>
      </w:r>
    </w:p>
    <w:p w:rsidR="007D64DA" w:rsidRDefault="007D64DA" w:rsidP="007D64DA">
      <w:pPr>
        <w:pStyle w:val="3"/>
      </w:pPr>
      <w:r w:rsidRPr="00962B3F">
        <w:t>7.1.1</w:t>
      </w:r>
      <w:r w:rsidRPr="00962B3F">
        <w:tab/>
        <w:t>Timers (Informative)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D64DA" w:rsidRPr="00962B3F" w:rsidTr="00BE3A6B">
        <w:trPr>
          <w:cantSplit/>
        </w:trPr>
        <w:tc>
          <w:tcPr>
            <w:tcW w:w="1134" w:type="dxa"/>
            <w:tcBorders>
              <w:top w:val="single" w:sz="4" w:space="0" w:color="auto"/>
              <w:left w:val="single" w:sz="4" w:space="0" w:color="auto"/>
              <w:bottom w:val="single" w:sz="4" w:space="0" w:color="auto"/>
              <w:right w:val="single" w:sz="4" w:space="0" w:color="auto"/>
            </w:tcBorders>
            <w:hideMark/>
          </w:tcPr>
          <w:p w:rsidR="007D64DA" w:rsidRPr="00962B3F" w:rsidRDefault="007D64DA" w:rsidP="00BE3A6B">
            <w:pPr>
              <w:pStyle w:val="TAL"/>
              <w:rPr>
                <w:lang w:eastAsia="en-GB"/>
              </w:rPr>
            </w:pPr>
            <w:r w:rsidRPr="00962B3F">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rsidR="007D64DA" w:rsidRPr="00465FFD" w:rsidRDefault="007D64DA" w:rsidP="00BE3A6B">
            <w:pPr>
              <w:pStyle w:val="TAL"/>
              <w:rPr>
                <w:rFonts w:eastAsia="Batang"/>
                <w:noProof/>
                <w:lang w:eastAsia="en-GB"/>
              </w:rPr>
            </w:pPr>
            <w:r w:rsidRPr="00465FFD">
              <w:rPr>
                <w:rFonts w:eastAsia="Batang"/>
                <w:noProof/>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7D64DA" w:rsidRPr="00465FFD" w:rsidRDefault="007D64DA" w:rsidP="00BE3A6B">
            <w:pPr>
              <w:pStyle w:val="TAL"/>
              <w:rPr>
                <w:rFonts w:eastAsia="Batang"/>
                <w:noProof/>
                <w:lang w:eastAsia="en-GB"/>
              </w:rPr>
            </w:pPr>
            <w:r w:rsidRPr="00465FFD">
              <w:rPr>
                <w:rFonts w:eastAsia="Batang"/>
                <w:noProof/>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7D64DA" w:rsidRPr="00465FFD" w:rsidRDefault="007D64DA" w:rsidP="00BE3A6B">
            <w:pPr>
              <w:pStyle w:val="TAL"/>
              <w:rPr>
                <w:rFonts w:eastAsia="Batang"/>
                <w:noProof/>
                <w:lang w:eastAsia="en-GB"/>
              </w:rPr>
            </w:pPr>
            <w:r w:rsidRPr="00465FFD">
              <w:rPr>
                <w:rFonts w:eastAsia="Batang"/>
                <w:noProof/>
                <w:lang w:eastAsia="en-GB"/>
              </w:rPr>
              <w:t>At expiry</w:t>
            </w:r>
          </w:p>
        </w:tc>
      </w:tr>
      <w:tr w:rsidR="007D64DA" w:rsidRPr="00962B3F" w:rsidTr="00BE3A6B">
        <w:trPr>
          <w:cantSplit/>
          <w:ins w:id="247" w:author="CATT" w:date="2022-07-30T15:19:00Z"/>
        </w:trPr>
        <w:tc>
          <w:tcPr>
            <w:tcW w:w="1134" w:type="dxa"/>
            <w:tcBorders>
              <w:top w:val="single" w:sz="4" w:space="0" w:color="auto"/>
              <w:left w:val="single" w:sz="4" w:space="0" w:color="auto"/>
              <w:bottom w:val="single" w:sz="4" w:space="0" w:color="auto"/>
              <w:right w:val="single" w:sz="4" w:space="0" w:color="auto"/>
            </w:tcBorders>
          </w:tcPr>
          <w:p w:rsidR="007D64DA" w:rsidRPr="00D90EDE" w:rsidRDefault="007D64DA" w:rsidP="00BE3A6B">
            <w:pPr>
              <w:pStyle w:val="TAL"/>
              <w:rPr>
                <w:ins w:id="248" w:author="CATT" w:date="2022-07-30T15:19:00Z"/>
                <w:rFonts w:eastAsiaTheme="minorEastAsia"/>
                <w:lang w:eastAsia="zh-CN"/>
              </w:rPr>
            </w:pPr>
            <w:ins w:id="249" w:author="CATT" w:date="2022-07-30T15:19:00Z">
              <w:r w:rsidRPr="00962B3F">
                <w:rPr>
                  <w:lang w:eastAsia="en-GB"/>
                </w:rPr>
                <w:t>T43</w:t>
              </w:r>
              <w:r>
                <w:rPr>
                  <w:rFonts w:eastAsiaTheme="minorEastAsia" w:hint="eastAsia"/>
                  <w:lang w:eastAsia="zh-CN"/>
                </w:rPr>
                <w:t>x</w:t>
              </w:r>
            </w:ins>
          </w:p>
        </w:tc>
        <w:tc>
          <w:tcPr>
            <w:tcW w:w="2269" w:type="dxa"/>
            <w:tcBorders>
              <w:top w:val="single" w:sz="4" w:space="0" w:color="auto"/>
              <w:left w:val="single" w:sz="4" w:space="0" w:color="auto"/>
              <w:bottom w:val="single" w:sz="4" w:space="0" w:color="auto"/>
              <w:right w:val="single" w:sz="4" w:space="0" w:color="auto"/>
            </w:tcBorders>
          </w:tcPr>
          <w:p w:rsidR="007D64DA" w:rsidRPr="00D90EDE" w:rsidRDefault="007D64DA" w:rsidP="00BE3A6B">
            <w:pPr>
              <w:pStyle w:val="TAL"/>
              <w:rPr>
                <w:ins w:id="250" w:author="CATT" w:date="2022-07-30T15:19:00Z"/>
                <w:rFonts w:eastAsiaTheme="minorEastAsia"/>
                <w:noProof/>
                <w:lang w:eastAsia="zh-CN"/>
              </w:rPr>
            </w:pPr>
            <w:ins w:id="251" w:author="CATT" w:date="2022-07-30T15:19:00Z">
              <w:r w:rsidRPr="00962B3F">
                <w:rPr>
                  <w:rFonts w:eastAsia="Batang"/>
                  <w:noProof/>
                  <w:lang w:eastAsia="en-GB"/>
                </w:rPr>
                <w:t>Start or restart from the subframe indicated by epochTime</w:t>
              </w:r>
              <w:r>
                <w:rPr>
                  <w:rFonts w:eastAsiaTheme="minorEastAsia" w:hint="eastAsia"/>
                  <w:noProof/>
                  <w:lang w:eastAsia="zh-CN"/>
                </w:rPr>
                <w:t>Neigh</w:t>
              </w:r>
              <w:r w:rsidRPr="00962B3F">
                <w:rPr>
                  <w:rFonts w:eastAsia="Batang"/>
                  <w:noProof/>
                  <w:lang w:eastAsia="en-GB"/>
                </w:rPr>
                <w:t xml:space="preserve"> upon reception of SIB</w:t>
              </w:r>
              <w:r>
                <w:rPr>
                  <w:rFonts w:eastAsiaTheme="minorEastAsia" w:hint="eastAsia"/>
                  <w:noProof/>
                  <w:lang w:eastAsia="zh-CN"/>
                </w:rPr>
                <w:t>22</w:t>
              </w:r>
            </w:ins>
            <w:ins w:id="252" w:author="CATT" w:date="2022-07-30T15:20:00Z">
              <w:r>
                <w:rPr>
                  <w:rFonts w:eastAsiaTheme="minorEastAsia" w:hint="eastAsia"/>
                  <w:noProof/>
                  <w:lang w:eastAsia="zh-CN"/>
                </w:rPr>
                <w:t>.</w:t>
              </w:r>
            </w:ins>
          </w:p>
        </w:tc>
        <w:tc>
          <w:tcPr>
            <w:tcW w:w="2836" w:type="dxa"/>
            <w:tcBorders>
              <w:top w:val="single" w:sz="4" w:space="0" w:color="auto"/>
              <w:left w:val="single" w:sz="4" w:space="0" w:color="auto"/>
              <w:bottom w:val="single" w:sz="4" w:space="0" w:color="auto"/>
              <w:right w:val="single" w:sz="4" w:space="0" w:color="auto"/>
            </w:tcBorders>
          </w:tcPr>
          <w:p w:rsidR="007D64DA" w:rsidRPr="00962B3F" w:rsidRDefault="007D64DA" w:rsidP="00BE3A6B">
            <w:pPr>
              <w:pStyle w:val="TAL"/>
              <w:rPr>
                <w:ins w:id="253" w:author="CATT" w:date="2022-07-30T15:19:00Z"/>
                <w:rFonts w:eastAsia="Batang"/>
                <w:noProof/>
                <w:lang w:eastAsia="en-GB"/>
              </w:rPr>
            </w:pPr>
          </w:p>
        </w:tc>
        <w:tc>
          <w:tcPr>
            <w:tcW w:w="2836" w:type="dxa"/>
            <w:tcBorders>
              <w:top w:val="single" w:sz="4" w:space="0" w:color="auto"/>
              <w:left w:val="single" w:sz="4" w:space="0" w:color="auto"/>
              <w:bottom w:val="single" w:sz="4" w:space="0" w:color="auto"/>
              <w:right w:val="single" w:sz="4" w:space="0" w:color="auto"/>
            </w:tcBorders>
          </w:tcPr>
          <w:p w:rsidR="007D64DA" w:rsidRPr="0050705F" w:rsidRDefault="007D64DA" w:rsidP="00BE3A6B">
            <w:pPr>
              <w:pStyle w:val="TAL"/>
              <w:rPr>
                <w:ins w:id="254" w:author="CATT" w:date="2022-07-30T15:19:00Z"/>
                <w:rFonts w:eastAsiaTheme="minorEastAsia"/>
                <w:noProof/>
                <w:lang w:eastAsia="zh-CN"/>
              </w:rPr>
            </w:pPr>
            <w:ins w:id="255" w:author="CATT" w:date="2022-07-30T15:20:00Z">
              <w:r>
                <w:rPr>
                  <w:rFonts w:eastAsiaTheme="minorEastAsia" w:hint="eastAsia"/>
                  <w:noProof/>
                  <w:lang w:eastAsia="zh-CN"/>
                </w:rPr>
                <w:t>A</w:t>
              </w:r>
              <w:r w:rsidRPr="00D90EDE">
                <w:rPr>
                  <w:rFonts w:eastAsia="Batang"/>
                  <w:noProof/>
                  <w:lang w:eastAsia="en-GB"/>
                </w:rPr>
                <w:t>cquire SIB</w:t>
              </w:r>
              <w:r>
                <w:rPr>
                  <w:rFonts w:eastAsiaTheme="minorEastAsia" w:hint="eastAsia"/>
                  <w:noProof/>
                  <w:lang w:eastAsia="zh-CN"/>
                </w:rPr>
                <w:t>22</w:t>
              </w:r>
            </w:ins>
            <w:ins w:id="256" w:author="CATT" w:date="2022-07-30T15:21:00Z">
              <w:r w:rsidRPr="00962B3F">
                <w:t xml:space="preserve"> as defined in clause 5.2.2.3.2</w:t>
              </w:r>
              <w:r>
                <w:rPr>
                  <w:rFonts w:eastAsiaTheme="minorEastAsia" w:hint="eastAsia"/>
                  <w:lang w:eastAsia="zh-CN"/>
                </w:rPr>
                <w:t>.</w:t>
              </w:r>
            </w:ins>
          </w:p>
        </w:tc>
      </w:tr>
    </w:tbl>
    <w:p w:rsidR="007D64DA" w:rsidRDefault="007D64DA" w:rsidP="004362C6">
      <w:pPr>
        <w:pStyle w:val="B1"/>
        <w:ind w:left="0" w:firstLine="0"/>
        <w:rPr>
          <w:lang w:eastAsia="zh-CN"/>
        </w:rPr>
      </w:pPr>
    </w:p>
    <w:sectPr w:rsidR="007D64DA" w:rsidSect="00C619C2">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A6F" w:rsidRDefault="005A1A6F">
      <w:r>
        <w:separator/>
      </w:r>
    </w:p>
  </w:endnote>
  <w:endnote w:type="continuationSeparator" w:id="0">
    <w:p w:rsidR="005A1A6F" w:rsidRDefault="005A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B4D" w:rsidRDefault="00AB7B4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B7B4D" w:rsidRDefault="00AB7B4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B4D" w:rsidRDefault="00AB7B4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70B27">
      <w:rPr>
        <w:rStyle w:val="ae"/>
        <w:noProof/>
      </w:rPr>
      <w:t>5</w:t>
    </w:r>
    <w:r>
      <w:rPr>
        <w:rStyle w:val="ae"/>
      </w:rPr>
      <w:fldChar w:fldCharType="end"/>
    </w:r>
  </w:p>
  <w:p w:rsidR="00AB7B4D" w:rsidRPr="00977F1F" w:rsidRDefault="00AB7B4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A6F" w:rsidRDefault="005A1A6F">
      <w:r>
        <w:separator/>
      </w:r>
    </w:p>
  </w:footnote>
  <w:footnote w:type="continuationSeparator" w:id="0">
    <w:p w:rsidR="005A1A6F" w:rsidRDefault="005A1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B4D" w:rsidRDefault="00AB7B4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CC091A"/>
    <w:multiLevelType w:val="hybridMultilevel"/>
    <w:tmpl w:val="DCDECD76"/>
    <w:lvl w:ilvl="0" w:tplc="D5164C8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32A1CB3"/>
    <w:multiLevelType w:val="hybridMultilevel"/>
    <w:tmpl w:val="B51EDE6C"/>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55E14B5"/>
    <w:multiLevelType w:val="hybridMultilevel"/>
    <w:tmpl w:val="8C985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606B2625"/>
    <w:multiLevelType w:val="hybridMultilevel"/>
    <w:tmpl w:val="2D9C1610"/>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15"/>
  </w:num>
  <w:num w:numId="4">
    <w:abstractNumId w:val="9"/>
  </w:num>
  <w:num w:numId="5">
    <w:abstractNumId w:val="29"/>
  </w:num>
  <w:num w:numId="6">
    <w:abstractNumId w:val="16"/>
  </w:num>
  <w:num w:numId="7">
    <w:abstractNumId w:val="26"/>
  </w:num>
  <w:num w:numId="8">
    <w:abstractNumId w:val="2"/>
  </w:num>
  <w:num w:numId="9">
    <w:abstractNumId w:val="25"/>
  </w:num>
  <w:num w:numId="10">
    <w:abstractNumId w:val="28"/>
  </w:num>
  <w:num w:numId="11">
    <w:abstractNumId w:val="12"/>
  </w:num>
  <w:num w:numId="12">
    <w:abstractNumId w:val="21"/>
  </w:num>
  <w:num w:numId="13">
    <w:abstractNumId w:val="2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9"/>
  </w:num>
  <w:num w:numId="16">
    <w:abstractNumId w:val="20"/>
  </w:num>
  <w:num w:numId="17">
    <w:abstractNumId w:val="3"/>
  </w:num>
  <w:num w:numId="18">
    <w:abstractNumId w:val="5"/>
  </w:num>
  <w:num w:numId="19">
    <w:abstractNumId w:val="13"/>
  </w:num>
  <w:num w:numId="20">
    <w:abstractNumId w:val="1"/>
  </w:num>
  <w:num w:numId="21">
    <w:abstractNumId w:val="11"/>
  </w:num>
  <w:num w:numId="22">
    <w:abstractNumId w:val="23"/>
  </w:num>
  <w:num w:numId="23">
    <w:abstractNumId w:val="4"/>
  </w:num>
  <w:num w:numId="24">
    <w:abstractNumId w:val="17"/>
  </w:num>
  <w:num w:numId="25">
    <w:abstractNumId w:val="14"/>
  </w:num>
  <w:num w:numId="26">
    <w:abstractNumId w:val="10"/>
  </w:num>
  <w:num w:numId="27">
    <w:abstractNumId w:val="7"/>
  </w:num>
  <w:num w:numId="28">
    <w:abstractNumId w:val="8"/>
  </w:num>
  <w:num w:numId="29">
    <w:abstractNumId w:val="18"/>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AA"/>
    <w:rsid w:val="000402E7"/>
    <w:rsid w:val="0004083A"/>
    <w:rsid w:val="00040A08"/>
    <w:rsid w:val="00040B80"/>
    <w:rsid w:val="000415CD"/>
    <w:rsid w:val="000417EB"/>
    <w:rsid w:val="00042545"/>
    <w:rsid w:val="0004357F"/>
    <w:rsid w:val="0004386B"/>
    <w:rsid w:val="00043CA2"/>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2ED1"/>
    <w:rsid w:val="000532EA"/>
    <w:rsid w:val="0005385A"/>
    <w:rsid w:val="00053AA2"/>
    <w:rsid w:val="00053BA3"/>
    <w:rsid w:val="00053EA8"/>
    <w:rsid w:val="0005479B"/>
    <w:rsid w:val="00054FB6"/>
    <w:rsid w:val="00055213"/>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1D1"/>
    <w:rsid w:val="000706B4"/>
    <w:rsid w:val="000706BD"/>
    <w:rsid w:val="00070AAD"/>
    <w:rsid w:val="00070CFB"/>
    <w:rsid w:val="00071973"/>
    <w:rsid w:val="00071E01"/>
    <w:rsid w:val="00071E42"/>
    <w:rsid w:val="000725E4"/>
    <w:rsid w:val="000726EA"/>
    <w:rsid w:val="00072983"/>
    <w:rsid w:val="00072CED"/>
    <w:rsid w:val="00072D33"/>
    <w:rsid w:val="00072EF0"/>
    <w:rsid w:val="000731F9"/>
    <w:rsid w:val="0007329D"/>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701"/>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08AB"/>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525"/>
    <w:rsid w:val="000F1710"/>
    <w:rsid w:val="000F1939"/>
    <w:rsid w:val="000F1CB0"/>
    <w:rsid w:val="000F1CC7"/>
    <w:rsid w:val="000F2012"/>
    <w:rsid w:val="000F213A"/>
    <w:rsid w:val="000F2438"/>
    <w:rsid w:val="000F26CF"/>
    <w:rsid w:val="000F326B"/>
    <w:rsid w:val="000F3414"/>
    <w:rsid w:val="000F3457"/>
    <w:rsid w:val="000F3789"/>
    <w:rsid w:val="000F390C"/>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46E"/>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6B97"/>
    <w:rsid w:val="00107141"/>
    <w:rsid w:val="0010727F"/>
    <w:rsid w:val="0010757E"/>
    <w:rsid w:val="00107F1D"/>
    <w:rsid w:val="00107FBD"/>
    <w:rsid w:val="001102F6"/>
    <w:rsid w:val="00110A04"/>
    <w:rsid w:val="001110EE"/>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BE9"/>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B8C"/>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1E20"/>
    <w:rsid w:val="00162EE1"/>
    <w:rsid w:val="001632A1"/>
    <w:rsid w:val="001646D9"/>
    <w:rsid w:val="00164894"/>
    <w:rsid w:val="00164943"/>
    <w:rsid w:val="00164EE0"/>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3AF"/>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A98"/>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2816"/>
    <w:rsid w:val="001B352F"/>
    <w:rsid w:val="001B3C20"/>
    <w:rsid w:val="001B4A9D"/>
    <w:rsid w:val="001B505E"/>
    <w:rsid w:val="001B5649"/>
    <w:rsid w:val="001B5C3B"/>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37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2C1C"/>
    <w:rsid w:val="001E34E9"/>
    <w:rsid w:val="001E35A7"/>
    <w:rsid w:val="001E38B1"/>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1C9"/>
    <w:rsid w:val="001F4724"/>
    <w:rsid w:val="001F474C"/>
    <w:rsid w:val="001F4751"/>
    <w:rsid w:val="001F4796"/>
    <w:rsid w:val="001F4EB6"/>
    <w:rsid w:val="001F55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99E"/>
    <w:rsid w:val="00203B15"/>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0752"/>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370"/>
    <w:rsid w:val="00226F32"/>
    <w:rsid w:val="0022708E"/>
    <w:rsid w:val="002270A2"/>
    <w:rsid w:val="00227654"/>
    <w:rsid w:val="00227B97"/>
    <w:rsid w:val="002300E1"/>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A9D"/>
    <w:rsid w:val="00246F15"/>
    <w:rsid w:val="0024718C"/>
    <w:rsid w:val="002472F4"/>
    <w:rsid w:val="002478ED"/>
    <w:rsid w:val="00247BC4"/>
    <w:rsid w:val="00247D86"/>
    <w:rsid w:val="002505BD"/>
    <w:rsid w:val="00250C11"/>
    <w:rsid w:val="002511DD"/>
    <w:rsid w:val="002511FB"/>
    <w:rsid w:val="002522BE"/>
    <w:rsid w:val="00252939"/>
    <w:rsid w:val="00253586"/>
    <w:rsid w:val="00253F56"/>
    <w:rsid w:val="00253F91"/>
    <w:rsid w:val="002552E3"/>
    <w:rsid w:val="0025551A"/>
    <w:rsid w:val="00256059"/>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C8A"/>
    <w:rsid w:val="00281FE5"/>
    <w:rsid w:val="002838FA"/>
    <w:rsid w:val="00284746"/>
    <w:rsid w:val="00284B72"/>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A45"/>
    <w:rsid w:val="002A1CAD"/>
    <w:rsid w:val="002A26C8"/>
    <w:rsid w:val="002A31CB"/>
    <w:rsid w:val="002A369D"/>
    <w:rsid w:val="002A3EEC"/>
    <w:rsid w:val="002A41FE"/>
    <w:rsid w:val="002A43E3"/>
    <w:rsid w:val="002A4FF3"/>
    <w:rsid w:val="002A50CB"/>
    <w:rsid w:val="002A52A0"/>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278"/>
    <w:rsid w:val="002B5F00"/>
    <w:rsid w:val="002B611F"/>
    <w:rsid w:val="002B6A0F"/>
    <w:rsid w:val="002B72C2"/>
    <w:rsid w:val="002B73E0"/>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079"/>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0B"/>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A33"/>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13"/>
    <w:rsid w:val="00335959"/>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8C5"/>
    <w:rsid w:val="00351D5C"/>
    <w:rsid w:val="0035252F"/>
    <w:rsid w:val="00352698"/>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63F"/>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848"/>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5F6"/>
    <w:rsid w:val="0038665D"/>
    <w:rsid w:val="00386BD5"/>
    <w:rsid w:val="00386E48"/>
    <w:rsid w:val="00386F6E"/>
    <w:rsid w:val="003870EF"/>
    <w:rsid w:val="003875CF"/>
    <w:rsid w:val="003905BF"/>
    <w:rsid w:val="00390712"/>
    <w:rsid w:val="00390AFE"/>
    <w:rsid w:val="00390D4C"/>
    <w:rsid w:val="00390D8D"/>
    <w:rsid w:val="00391A7A"/>
    <w:rsid w:val="00391A86"/>
    <w:rsid w:val="0039325A"/>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6F23"/>
    <w:rsid w:val="003A72CD"/>
    <w:rsid w:val="003A7426"/>
    <w:rsid w:val="003A77AA"/>
    <w:rsid w:val="003A787B"/>
    <w:rsid w:val="003A7CE7"/>
    <w:rsid w:val="003B066C"/>
    <w:rsid w:val="003B0952"/>
    <w:rsid w:val="003B21CF"/>
    <w:rsid w:val="003B32D8"/>
    <w:rsid w:val="003B36C4"/>
    <w:rsid w:val="003B39D1"/>
    <w:rsid w:val="003B3AC9"/>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0E0B"/>
    <w:rsid w:val="003C1C91"/>
    <w:rsid w:val="003C1E63"/>
    <w:rsid w:val="003C202C"/>
    <w:rsid w:val="003C20BE"/>
    <w:rsid w:val="003C2337"/>
    <w:rsid w:val="003C2898"/>
    <w:rsid w:val="003C3125"/>
    <w:rsid w:val="003C370B"/>
    <w:rsid w:val="003C3B2B"/>
    <w:rsid w:val="003C4842"/>
    <w:rsid w:val="003C4BD2"/>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9A"/>
    <w:rsid w:val="003D12D5"/>
    <w:rsid w:val="003D2152"/>
    <w:rsid w:val="003D3928"/>
    <w:rsid w:val="003D4443"/>
    <w:rsid w:val="003D4CCD"/>
    <w:rsid w:val="003D5168"/>
    <w:rsid w:val="003D51D4"/>
    <w:rsid w:val="003D57A6"/>
    <w:rsid w:val="003D5AC6"/>
    <w:rsid w:val="003D5FCC"/>
    <w:rsid w:val="003D67DC"/>
    <w:rsid w:val="003D704C"/>
    <w:rsid w:val="003D7DFC"/>
    <w:rsid w:val="003E0235"/>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6A1"/>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8A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2B1"/>
    <w:rsid w:val="004323AB"/>
    <w:rsid w:val="004324CD"/>
    <w:rsid w:val="00432C1E"/>
    <w:rsid w:val="00432F64"/>
    <w:rsid w:val="00432FA7"/>
    <w:rsid w:val="00433C12"/>
    <w:rsid w:val="004342C6"/>
    <w:rsid w:val="004344F1"/>
    <w:rsid w:val="00434542"/>
    <w:rsid w:val="004348D1"/>
    <w:rsid w:val="00434D6C"/>
    <w:rsid w:val="00434FED"/>
    <w:rsid w:val="0043501B"/>
    <w:rsid w:val="004359B6"/>
    <w:rsid w:val="004362C6"/>
    <w:rsid w:val="00436627"/>
    <w:rsid w:val="00436BCD"/>
    <w:rsid w:val="00437B93"/>
    <w:rsid w:val="00437C7C"/>
    <w:rsid w:val="0044096D"/>
    <w:rsid w:val="00440999"/>
    <w:rsid w:val="00440A1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592F"/>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422F"/>
    <w:rsid w:val="00464D64"/>
    <w:rsid w:val="004651AA"/>
    <w:rsid w:val="00465C10"/>
    <w:rsid w:val="00465CF0"/>
    <w:rsid w:val="00466018"/>
    <w:rsid w:val="00466D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1E62"/>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406"/>
    <w:rsid w:val="004A5846"/>
    <w:rsid w:val="004A5C1B"/>
    <w:rsid w:val="004A5FBB"/>
    <w:rsid w:val="004A60CB"/>
    <w:rsid w:val="004A70DB"/>
    <w:rsid w:val="004A7351"/>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33"/>
    <w:rsid w:val="004C6F5C"/>
    <w:rsid w:val="004C70AB"/>
    <w:rsid w:val="004D0777"/>
    <w:rsid w:val="004D0B04"/>
    <w:rsid w:val="004D1079"/>
    <w:rsid w:val="004D1147"/>
    <w:rsid w:val="004D14C6"/>
    <w:rsid w:val="004D176A"/>
    <w:rsid w:val="004D1914"/>
    <w:rsid w:val="004D1A53"/>
    <w:rsid w:val="004D2495"/>
    <w:rsid w:val="004D40B6"/>
    <w:rsid w:val="004D4C13"/>
    <w:rsid w:val="004D5284"/>
    <w:rsid w:val="004D572E"/>
    <w:rsid w:val="004D5E49"/>
    <w:rsid w:val="004D60A5"/>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05F"/>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CC8"/>
    <w:rsid w:val="00526F67"/>
    <w:rsid w:val="0052781E"/>
    <w:rsid w:val="00527A71"/>
    <w:rsid w:val="00530004"/>
    <w:rsid w:val="005302E0"/>
    <w:rsid w:val="005305A8"/>
    <w:rsid w:val="00530691"/>
    <w:rsid w:val="005329B1"/>
    <w:rsid w:val="00532F88"/>
    <w:rsid w:val="00532FC8"/>
    <w:rsid w:val="00533293"/>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F3D"/>
    <w:rsid w:val="00546146"/>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A15"/>
    <w:rsid w:val="00557CAE"/>
    <w:rsid w:val="0056084F"/>
    <w:rsid w:val="00560E4D"/>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0A9"/>
    <w:rsid w:val="005725F0"/>
    <w:rsid w:val="00572D67"/>
    <w:rsid w:val="00572FDD"/>
    <w:rsid w:val="00573217"/>
    <w:rsid w:val="005732B4"/>
    <w:rsid w:val="005732ED"/>
    <w:rsid w:val="0057340E"/>
    <w:rsid w:val="00573A4B"/>
    <w:rsid w:val="00573BAE"/>
    <w:rsid w:val="0057433D"/>
    <w:rsid w:val="00574389"/>
    <w:rsid w:val="005744F0"/>
    <w:rsid w:val="0057454C"/>
    <w:rsid w:val="00574FDB"/>
    <w:rsid w:val="00575043"/>
    <w:rsid w:val="00575A0C"/>
    <w:rsid w:val="00577B62"/>
    <w:rsid w:val="0058007D"/>
    <w:rsid w:val="005815ED"/>
    <w:rsid w:val="00581D20"/>
    <w:rsid w:val="005824A6"/>
    <w:rsid w:val="0058286C"/>
    <w:rsid w:val="00582F6E"/>
    <w:rsid w:val="0058302D"/>
    <w:rsid w:val="0058322B"/>
    <w:rsid w:val="00583755"/>
    <w:rsid w:val="00583960"/>
    <w:rsid w:val="00583AF7"/>
    <w:rsid w:val="00583C15"/>
    <w:rsid w:val="00583FA4"/>
    <w:rsid w:val="00584C92"/>
    <w:rsid w:val="00585598"/>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1A6F"/>
    <w:rsid w:val="005A29EC"/>
    <w:rsid w:val="005A3032"/>
    <w:rsid w:val="005A3A2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0B87"/>
    <w:rsid w:val="005C11A8"/>
    <w:rsid w:val="005C1D15"/>
    <w:rsid w:val="005C3251"/>
    <w:rsid w:val="005C37B1"/>
    <w:rsid w:val="005C48DF"/>
    <w:rsid w:val="005C5ACE"/>
    <w:rsid w:val="005C6358"/>
    <w:rsid w:val="005C707A"/>
    <w:rsid w:val="005C760C"/>
    <w:rsid w:val="005D0323"/>
    <w:rsid w:val="005D03BC"/>
    <w:rsid w:val="005D0A4A"/>
    <w:rsid w:val="005D0AEB"/>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2F61"/>
    <w:rsid w:val="005E37D7"/>
    <w:rsid w:val="005E3C43"/>
    <w:rsid w:val="005E43B8"/>
    <w:rsid w:val="005E43FC"/>
    <w:rsid w:val="005E4BC8"/>
    <w:rsid w:val="005E4E98"/>
    <w:rsid w:val="005E524B"/>
    <w:rsid w:val="005E57E2"/>
    <w:rsid w:val="005E5A73"/>
    <w:rsid w:val="005E62AF"/>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72C"/>
    <w:rsid w:val="005F7A13"/>
    <w:rsid w:val="005F7CF0"/>
    <w:rsid w:val="005F7E9C"/>
    <w:rsid w:val="00600A17"/>
    <w:rsid w:val="00600E4D"/>
    <w:rsid w:val="00600F9C"/>
    <w:rsid w:val="00600FA8"/>
    <w:rsid w:val="006011C8"/>
    <w:rsid w:val="006011C9"/>
    <w:rsid w:val="0060188A"/>
    <w:rsid w:val="006019A8"/>
    <w:rsid w:val="00601AA0"/>
    <w:rsid w:val="00602369"/>
    <w:rsid w:val="00602AAA"/>
    <w:rsid w:val="006030BC"/>
    <w:rsid w:val="00603488"/>
    <w:rsid w:val="00604191"/>
    <w:rsid w:val="006041B6"/>
    <w:rsid w:val="00604833"/>
    <w:rsid w:val="00604843"/>
    <w:rsid w:val="006049E8"/>
    <w:rsid w:val="00604E93"/>
    <w:rsid w:val="00605705"/>
    <w:rsid w:val="006062B2"/>
    <w:rsid w:val="00606434"/>
    <w:rsid w:val="006064C5"/>
    <w:rsid w:val="00606BC3"/>
    <w:rsid w:val="00607660"/>
    <w:rsid w:val="0060791B"/>
    <w:rsid w:val="006105F8"/>
    <w:rsid w:val="00610A0B"/>
    <w:rsid w:val="00610B4A"/>
    <w:rsid w:val="006115A0"/>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4890"/>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0F57"/>
    <w:rsid w:val="00641041"/>
    <w:rsid w:val="00641959"/>
    <w:rsid w:val="00641B1C"/>
    <w:rsid w:val="00641CF9"/>
    <w:rsid w:val="00641EC1"/>
    <w:rsid w:val="006427D5"/>
    <w:rsid w:val="0064299E"/>
    <w:rsid w:val="00642EB8"/>
    <w:rsid w:val="006443EA"/>
    <w:rsid w:val="006446B7"/>
    <w:rsid w:val="00644F37"/>
    <w:rsid w:val="00645158"/>
    <w:rsid w:val="006452DA"/>
    <w:rsid w:val="00645386"/>
    <w:rsid w:val="00645ABC"/>
    <w:rsid w:val="00646494"/>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9A6"/>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36ED"/>
    <w:rsid w:val="0066406F"/>
    <w:rsid w:val="0066445D"/>
    <w:rsid w:val="00664906"/>
    <w:rsid w:val="006649BD"/>
    <w:rsid w:val="00664DFB"/>
    <w:rsid w:val="006659E9"/>
    <w:rsid w:val="00665AF0"/>
    <w:rsid w:val="00666AEC"/>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E4"/>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58A"/>
    <w:rsid w:val="006A764E"/>
    <w:rsid w:val="006A771A"/>
    <w:rsid w:val="006A7B89"/>
    <w:rsid w:val="006A7B8B"/>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D26"/>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5FD7"/>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6C47"/>
    <w:rsid w:val="006E7B15"/>
    <w:rsid w:val="006E7D8A"/>
    <w:rsid w:val="006E7E2A"/>
    <w:rsid w:val="006F0510"/>
    <w:rsid w:val="006F0A81"/>
    <w:rsid w:val="006F0D97"/>
    <w:rsid w:val="006F12CE"/>
    <w:rsid w:val="006F14F9"/>
    <w:rsid w:val="006F1E59"/>
    <w:rsid w:val="006F209C"/>
    <w:rsid w:val="006F2283"/>
    <w:rsid w:val="006F239C"/>
    <w:rsid w:val="006F2969"/>
    <w:rsid w:val="006F2DC8"/>
    <w:rsid w:val="006F2F04"/>
    <w:rsid w:val="006F359B"/>
    <w:rsid w:val="006F4A55"/>
    <w:rsid w:val="006F4DAB"/>
    <w:rsid w:val="006F4EB0"/>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9CF"/>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597B"/>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B40"/>
    <w:rsid w:val="00762C3B"/>
    <w:rsid w:val="00763AD0"/>
    <w:rsid w:val="00763BA3"/>
    <w:rsid w:val="00763DED"/>
    <w:rsid w:val="00763F88"/>
    <w:rsid w:val="00763FC4"/>
    <w:rsid w:val="00764AB3"/>
    <w:rsid w:val="00764CC5"/>
    <w:rsid w:val="00764EA3"/>
    <w:rsid w:val="00765353"/>
    <w:rsid w:val="007659E5"/>
    <w:rsid w:val="00765E46"/>
    <w:rsid w:val="00767CCA"/>
    <w:rsid w:val="00767E3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4F74"/>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A15"/>
    <w:rsid w:val="00792BE6"/>
    <w:rsid w:val="00793015"/>
    <w:rsid w:val="007936A9"/>
    <w:rsid w:val="00793B61"/>
    <w:rsid w:val="007945F0"/>
    <w:rsid w:val="00794640"/>
    <w:rsid w:val="00794661"/>
    <w:rsid w:val="007952E1"/>
    <w:rsid w:val="00795C68"/>
    <w:rsid w:val="00796D70"/>
    <w:rsid w:val="00796E0C"/>
    <w:rsid w:val="00797FC4"/>
    <w:rsid w:val="007A00A9"/>
    <w:rsid w:val="007A14F8"/>
    <w:rsid w:val="007A22C4"/>
    <w:rsid w:val="007A26A0"/>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ADD"/>
    <w:rsid w:val="007C1F6B"/>
    <w:rsid w:val="007C207E"/>
    <w:rsid w:val="007C227D"/>
    <w:rsid w:val="007C2AAB"/>
    <w:rsid w:val="007C2CC5"/>
    <w:rsid w:val="007C2EF9"/>
    <w:rsid w:val="007C37D4"/>
    <w:rsid w:val="007C4274"/>
    <w:rsid w:val="007C451E"/>
    <w:rsid w:val="007C4B71"/>
    <w:rsid w:val="007C5CBF"/>
    <w:rsid w:val="007C5DF2"/>
    <w:rsid w:val="007C63C5"/>
    <w:rsid w:val="007C63F4"/>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4DA"/>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3E71"/>
    <w:rsid w:val="007E4011"/>
    <w:rsid w:val="007E41B4"/>
    <w:rsid w:val="007E48A8"/>
    <w:rsid w:val="007E4F8F"/>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2F65"/>
    <w:rsid w:val="007F3BAB"/>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79E"/>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BE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0E40"/>
    <w:rsid w:val="00831168"/>
    <w:rsid w:val="008318FB"/>
    <w:rsid w:val="00831A43"/>
    <w:rsid w:val="00832269"/>
    <w:rsid w:val="00832B2B"/>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981"/>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24C"/>
    <w:rsid w:val="008712D7"/>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00"/>
    <w:rsid w:val="0088428C"/>
    <w:rsid w:val="008844BA"/>
    <w:rsid w:val="008847C1"/>
    <w:rsid w:val="0088559F"/>
    <w:rsid w:val="00885F6E"/>
    <w:rsid w:val="00886F42"/>
    <w:rsid w:val="00887392"/>
    <w:rsid w:val="0088776F"/>
    <w:rsid w:val="00887BBD"/>
    <w:rsid w:val="00890014"/>
    <w:rsid w:val="0089023B"/>
    <w:rsid w:val="00890F82"/>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C7C"/>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D4F"/>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5803"/>
    <w:rsid w:val="00905C87"/>
    <w:rsid w:val="00906863"/>
    <w:rsid w:val="00906BED"/>
    <w:rsid w:val="00906C41"/>
    <w:rsid w:val="00906EB7"/>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A6B"/>
    <w:rsid w:val="00914F06"/>
    <w:rsid w:val="009151B1"/>
    <w:rsid w:val="009154F1"/>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749"/>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7B1"/>
    <w:rsid w:val="00943C07"/>
    <w:rsid w:val="00943CFF"/>
    <w:rsid w:val="00943D49"/>
    <w:rsid w:val="00943D59"/>
    <w:rsid w:val="009444E2"/>
    <w:rsid w:val="00944D6E"/>
    <w:rsid w:val="00944D71"/>
    <w:rsid w:val="00945723"/>
    <w:rsid w:val="00945738"/>
    <w:rsid w:val="00945B8E"/>
    <w:rsid w:val="00946006"/>
    <w:rsid w:val="00946070"/>
    <w:rsid w:val="0094611A"/>
    <w:rsid w:val="009465CB"/>
    <w:rsid w:val="00946CFC"/>
    <w:rsid w:val="00946E51"/>
    <w:rsid w:val="00947B79"/>
    <w:rsid w:val="00947E69"/>
    <w:rsid w:val="009501B1"/>
    <w:rsid w:val="00950232"/>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7C"/>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59"/>
    <w:rsid w:val="00981B92"/>
    <w:rsid w:val="00981DDE"/>
    <w:rsid w:val="00982E3D"/>
    <w:rsid w:val="009842E2"/>
    <w:rsid w:val="0098433B"/>
    <w:rsid w:val="00984851"/>
    <w:rsid w:val="00984E31"/>
    <w:rsid w:val="00984F54"/>
    <w:rsid w:val="00985241"/>
    <w:rsid w:val="009856EF"/>
    <w:rsid w:val="00985916"/>
    <w:rsid w:val="00986395"/>
    <w:rsid w:val="00986DBA"/>
    <w:rsid w:val="00987274"/>
    <w:rsid w:val="009876F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48"/>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073"/>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700"/>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A6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A53"/>
    <w:rsid w:val="009F3A9E"/>
    <w:rsid w:val="009F3DE6"/>
    <w:rsid w:val="009F448F"/>
    <w:rsid w:val="009F51F4"/>
    <w:rsid w:val="009F5817"/>
    <w:rsid w:val="009F5963"/>
    <w:rsid w:val="009F5FA2"/>
    <w:rsid w:val="009F62B4"/>
    <w:rsid w:val="009F649A"/>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B4A"/>
    <w:rsid w:val="00A361D1"/>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6F61"/>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C7"/>
    <w:rsid w:val="00A65D19"/>
    <w:rsid w:val="00A65EA9"/>
    <w:rsid w:val="00A66947"/>
    <w:rsid w:val="00A70F9E"/>
    <w:rsid w:val="00A71807"/>
    <w:rsid w:val="00A7223C"/>
    <w:rsid w:val="00A7268A"/>
    <w:rsid w:val="00A734E7"/>
    <w:rsid w:val="00A73579"/>
    <w:rsid w:val="00A73A2E"/>
    <w:rsid w:val="00A73CDB"/>
    <w:rsid w:val="00A73DCA"/>
    <w:rsid w:val="00A740F8"/>
    <w:rsid w:val="00A74916"/>
    <w:rsid w:val="00A74F1B"/>
    <w:rsid w:val="00A753D0"/>
    <w:rsid w:val="00A75996"/>
    <w:rsid w:val="00A75C41"/>
    <w:rsid w:val="00A75E43"/>
    <w:rsid w:val="00A7673E"/>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900"/>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B7B4D"/>
    <w:rsid w:val="00AC026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6CC"/>
    <w:rsid w:val="00AC69FA"/>
    <w:rsid w:val="00AC716D"/>
    <w:rsid w:val="00AC7592"/>
    <w:rsid w:val="00AC7AEC"/>
    <w:rsid w:val="00AD02BB"/>
    <w:rsid w:val="00AD0832"/>
    <w:rsid w:val="00AD091C"/>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7A4"/>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41F"/>
    <w:rsid w:val="00AE48BC"/>
    <w:rsid w:val="00AE4AD8"/>
    <w:rsid w:val="00AE532C"/>
    <w:rsid w:val="00AE574C"/>
    <w:rsid w:val="00AE5C0D"/>
    <w:rsid w:val="00AE5E91"/>
    <w:rsid w:val="00AE5FEA"/>
    <w:rsid w:val="00AE663C"/>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895"/>
    <w:rsid w:val="00B27AA0"/>
    <w:rsid w:val="00B300C9"/>
    <w:rsid w:val="00B304E1"/>
    <w:rsid w:val="00B307D3"/>
    <w:rsid w:val="00B3111E"/>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469"/>
    <w:rsid w:val="00B35E2A"/>
    <w:rsid w:val="00B360F7"/>
    <w:rsid w:val="00B36247"/>
    <w:rsid w:val="00B370C8"/>
    <w:rsid w:val="00B3718D"/>
    <w:rsid w:val="00B372F1"/>
    <w:rsid w:val="00B37792"/>
    <w:rsid w:val="00B379CC"/>
    <w:rsid w:val="00B37C54"/>
    <w:rsid w:val="00B40067"/>
    <w:rsid w:val="00B401F3"/>
    <w:rsid w:val="00B407D3"/>
    <w:rsid w:val="00B409D7"/>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47C27"/>
    <w:rsid w:val="00B501DD"/>
    <w:rsid w:val="00B50218"/>
    <w:rsid w:val="00B504AA"/>
    <w:rsid w:val="00B507A0"/>
    <w:rsid w:val="00B50FFF"/>
    <w:rsid w:val="00B511B4"/>
    <w:rsid w:val="00B519DE"/>
    <w:rsid w:val="00B52465"/>
    <w:rsid w:val="00B52A6D"/>
    <w:rsid w:val="00B52CB2"/>
    <w:rsid w:val="00B5392A"/>
    <w:rsid w:val="00B54040"/>
    <w:rsid w:val="00B540E5"/>
    <w:rsid w:val="00B54B80"/>
    <w:rsid w:val="00B55269"/>
    <w:rsid w:val="00B55766"/>
    <w:rsid w:val="00B56C46"/>
    <w:rsid w:val="00B60E00"/>
    <w:rsid w:val="00B60EFA"/>
    <w:rsid w:val="00B611C9"/>
    <w:rsid w:val="00B6120D"/>
    <w:rsid w:val="00B617A7"/>
    <w:rsid w:val="00B61934"/>
    <w:rsid w:val="00B62DF5"/>
    <w:rsid w:val="00B632CA"/>
    <w:rsid w:val="00B639DE"/>
    <w:rsid w:val="00B63B56"/>
    <w:rsid w:val="00B63BCB"/>
    <w:rsid w:val="00B645EB"/>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8F9"/>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969"/>
    <w:rsid w:val="00B93AA1"/>
    <w:rsid w:val="00B94476"/>
    <w:rsid w:val="00B94664"/>
    <w:rsid w:val="00B947F9"/>
    <w:rsid w:val="00B9506C"/>
    <w:rsid w:val="00B95292"/>
    <w:rsid w:val="00B953DF"/>
    <w:rsid w:val="00B95E9C"/>
    <w:rsid w:val="00B96118"/>
    <w:rsid w:val="00B9644E"/>
    <w:rsid w:val="00B96B53"/>
    <w:rsid w:val="00B96E7C"/>
    <w:rsid w:val="00B973CE"/>
    <w:rsid w:val="00B9757D"/>
    <w:rsid w:val="00B976F2"/>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58E"/>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9C8"/>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E00CF"/>
    <w:rsid w:val="00BE09EA"/>
    <w:rsid w:val="00BE0F9A"/>
    <w:rsid w:val="00BE15C7"/>
    <w:rsid w:val="00BE2E29"/>
    <w:rsid w:val="00BE38BD"/>
    <w:rsid w:val="00BE3A4F"/>
    <w:rsid w:val="00BE3A6B"/>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4CD2"/>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337"/>
    <w:rsid w:val="00C0141E"/>
    <w:rsid w:val="00C01A88"/>
    <w:rsid w:val="00C01C81"/>
    <w:rsid w:val="00C02174"/>
    <w:rsid w:val="00C0281E"/>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5C12"/>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4C6"/>
    <w:rsid w:val="00C4551B"/>
    <w:rsid w:val="00C46831"/>
    <w:rsid w:val="00C47B85"/>
    <w:rsid w:val="00C47BB5"/>
    <w:rsid w:val="00C51023"/>
    <w:rsid w:val="00C51ACA"/>
    <w:rsid w:val="00C51F25"/>
    <w:rsid w:val="00C5352F"/>
    <w:rsid w:val="00C53DD8"/>
    <w:rsid w:val="00C54190"/>
    <w:rsid w:val="00C54811"/>
    <w:rsid w:val="00C54B01"/>
    <w:rsid w:val="00C553C4"/>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5CE"/>
    <w:rsid w:val="00C636F3"/>
    <w:rsid w:val="00C6394D"/>
    <w:rsid w:val="00C64095"/>
    <w:rsid w:val="00C6426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B7DA3"/>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704D"/>
    <w:rsid w:val="00CC75A1"/>
    <w:rsid w:val="00CC75D1"/>
    <w:rsid w:val="00CC77D1"/>
    <w:rsid w:val="00CC7A1B"/>
    <w:rsid w:val="00CD01E3"/>
    <w:rsid w:val="00CD0CFD"/>
    <w:rsid w:val="00CD1451"/>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B0"/>
    <w:rsid w:val="00CE09C9"/>
    <w:rsid w:val="00CE0FD0"/>
    <w:rsid w:val="00CE1333"/>
    <w:rsid w:val="00CE140B"/>
    <w:rsid w:val="00CE1BA7"/>
    <w:rsid w:val="00CE1D45"/>
    <w:rsid w:val="00CE2136"/>
    <w:rsid w:val="00CE225F"/>
    <w:rsid w:val="00CE23AA"/>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5CE8"/>
    <w:rsid w:val="00CF63FB"/>
    <w:rsid w:val="00CF6D26"/>
    <w:rsid w:val="00CF7BBE"/>
    <w:rsid w:val="00D0007E"/>
    <w:rsid w:val="00D00120"/>
    <w:rsid w:val="00D00C82"/>
    <w:rsid w:val="00D024B2"/>
    <w:rsid w:val="00D03079"/>
    <w:rsid w:val="00D035BD"/>
    <w:rsid w:val="00D03D12"/>
    <w:rsid w:val="00D04063"/>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3D7"/>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4FD0"/>
    <w:rsid w:val="00D1528A"/>
    <w:rsid w:val="00D154BE"/>
    <w:rsid w:val="00D15C83"/>
    <w:rsid w:val="00D15FE0"/>
    <w:rsid w:val="00D162E1"/>
    <w:rsid w:val="00D1654C"/>
    <w:rsid w:val="00D1665E"/>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4FA"/>
    <w:rsid w:val="00D32574"/>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01"/>
    <w:rsid w:val="00D56D8B"/>
    <w:rsid w:val="00D56F77"/>
    <w:rsid w:val="00D57424"/>
    <w:rsid w:val="00D574C6"/>
    <w:rsid w:val="00D57889"/>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76F"/>
    <w:rsid w:val="00D759DF"/>
    <w:rsid w:val="00D75BE5"/>
    <w:rsid w:val="00D770AA"/>
    <w:rsid w:val="00D803A1"/>
    <w:rsid w:val="00D81519"/>
    <w:rsid w:val="00D82532"/>
    <w:rsid w:val="00D8298A"/>
    <w:rsid w:val="00D82D50"/>
    <w:rsid w:val="00D83F3B"/>
    <w:rsid w:val="00D85090"/>
    <w:rsid w:val="00D850BE"/>
    <w:rsid w:val="00D85491"/>
    <w:rsid w:val="00D85833"/>
    <w:rsid w:val="00D85CD7"/>
    <w:rsid w:val="00D8695F"/>
    <w:rsid w:val="00D90735"/>
    <w:rsid w:val="00D907EB"/>
    <w:rsid w:val="00D90EDE"/>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5E8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654"/>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15C1"/>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54AC"/>
    <w:rsid w:val="00DF628C"/>
    <w:rsid w:val="00DF65BC"/>
    <w:rsid w:val="00DF6795"/>
    <w:rsid w:val="00DF6DE4"/>
    <w:rsid w:val="00DF7BC6"/>
    <w:rsid w:val="00DF7BCA"/>
    <w:rsid w:val="00E00220"/>
    <w:rsid w:val="00E004A6"/>
    <w:rsid w:val="00E00831"/>
    <w:rsid w:val="00E00954"/>
    <w:rsid w:val="00E010F4"/>
    <w:rsid w:val="00E015E3"/>
    <w:rsid w:val="00E020E0"/>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372E"/>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D91"/>
    <w:rsid w:val="00E64ECB"/>
    <w:rsid w:val="00E65190"/>
    <w:rsid w:val="00E654F3"/>
    <w:rsid w:val="00E658D4"/>
    <w:rsid w:val="00E65A6E"/>
    <w:rsid w:val="00E65A7D"/>
    <w:rsid w:val="00E65C02"/>
    <w:rsid w:val="00E65CAD"/>
    <w:rsid w:val="00E65D3F"/>
    <w:rsid w:val="00E65EAA"/>
    <w:rsid w:val="00E6630F"/>
    <w:rsid w:val="00E66C54"/>
    <w:rsid w:val="00E6703A"/>
    <w:rsid w:val="00E67128"/>
    <w:rsid w:val="00E6712E"/>
    <w:rsid w:val="00E67439"/>
    <w:rsid w:val="00E674FF"/>
    <w:rsid w:val="00E67577"/>
    <w:rsid w:val="00E678E9"/>
    <w:rsid w:val="00E709B2"/>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572"/>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B97"/>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3FCD"/>
    <w:rsid w:val="00F14089"/>
    <w:rsid w:val="00F1459B"/>
    <w:rsid w:val="00F14C58"/>
    <w:rsid w:val="00F14C6F"/>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AEC"/>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61E"/>
    <w:rsid w:val="00F328F3"/>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133"/>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581D"/>
    <w:rsid w:val="00F66585"/>
    <w:rsid w:val="00F66890"/>
    <w:rsid w:val="00F700FB"/>
    <w:rsid w:val="00F702FD"/>
    <w:rsid w:val="00F703AE"/>
    <w:rsid w:val="00F70B27"/>
    <w:rsid w:val="00F70B8E"/>
    <w:rsid w:val="00F70B93"/>
    <w:rsid w:val="00F70CFC"/>
    <w:rsid w:val="00F70E74"/>
    <w:rsid w:val="00F7127A"/>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EF1"/>
    <w:rsid w:val="00F84A38"/>
    <w:rsid w:val="00F86140"/>
    <w:rsid w:val="00F865E2"/>
    <w:rsid w:val="00F867EC"/>
    <w:rsid w:val="00F8687B"/>
    <w:rsid w:val="00F86A95"/>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9C"/>
    <w:rsid w:val="00FA5667"/>
    <w:rsid w:val="00FA57F8"/>
    <w:rsid w:val="00FA5825"/>
    <w:rsid w:val="00FA58A9"/>
    <w:rsid w:val="00FA5ACF"/>
    <w:rsid w:val="00FA5D29"/>
    <w:rsid w:val="00FA60AB"/>
    <w:rsid w:val="00FA6381"/>
    <w:rsid w:val="00FA669A"/>
    <w:rsid w:val="00FA68D1"/>
    <w:rsid w:val="00FA6C44"/>
    <w:rsid w:val="00FA782F"/>
    <w:rsid w:val="00FA79DA"/>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036"/>
    <w:rsid w:val="00FB61D4"/>
    <w:rsid w:val="00FB6B2B"/>
    <w:rsid w:val="00FB79EB"/>
    <w:rsid w:val="00FB7C11"/>
    <w:rsid w:val="00FB7D6C"/>
    <w:rsid w:val="00FB7FB0"/>
    <w:rsid w:val="00FB7FCA"/>
    <w:rsid w:val="00FC048F"/>
    <w:rsid w:val="00FC0A76"/>
    <w:rsid w:val="00FC0F10"/>
    <w:rsid w:val="00FC1FAA"/>
    <w:rsid w:val="00FC2429"/>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99"/>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A8"/>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4897722">
      <w:bodyDiv w:val="1"/>
      <w:marLeft w:val="0"/>
      <w:marRight w:val="0"/>
      <w:marTop w:val="0"/>
      <w:marBottom w:val="0"/>
      <w:divBdr>
        <w:top w:val="none" w:sz="0" w:space="0" w:color="auto"/>
        <w:left w:val="none" w:sz="0" w:space="0" w:color="auto"/>
        <w:bottom w:val="none" w:sz="0" w:space="0" w:color="auto"/>
        <w:right w:val="none" w:sz="0" w:space="0" w:color="auto"/>
      </w:divBdr>
      <w:divsChild>
        <w:div w:id="1080637606">
          <w:marLeft w:val="0"/>
          <w:marRight w:val="0"/>
          <w:marTop w:val="0"/>
          <w:marBottom w:val="0"/>
          <w:divBdr>
            <w:top w:val="none" w:sz="0" w:space="0" w:color="auto"/>
            <w:left w:val="none" w:sz="0" w:space="0" w:color="auto"/>
            <w:bottom w:val="none" w:sz="0" w:space="0" w:color="auto"/>
            <w:right w:val="none" w:sz="0" w:space="0" w:color="auto"/>
          </w:divBdr>
          <w:divsChild>
            <w:div w:id="543753438">
              <w:marLeft w:val="0"/>
              <w:marRight w:val="0"/>
              <w:marTop w:val="0"/>
              <w:marBottom w:val="0"/>
              <w:divBdr>
                <w:top w:val="single" w:sz="6" w:space="0" w:color="4395FF"/>
                <w:left w:val="single" w:sz="6" w:space="0" w:color="4395FF"/>
                <w:bottom w:val="single" w:sz="6" w:space="0" w:color="4395FF"/>
                <w:right w:val="single" w:sz="6" w:space="0" w:color="4395FF"/>
              </w:divBdr>
              <w:divsChild>
                <w:div w:id="1273824240">
                  <w:marLeft w:val="0"/>
                  <w:marRight w:val="0"/>
                  <w:marTop w:val="0"/>
                  <w:marBottom w:val="0"/>
                  <w:divBdr>
                    <w:top w:val="none" w:sz="0" w:space="0" w:color="auto"/>
                    <w:left w:val="none" w:sz="0" w:space="0" w:color="auto"/>
                    <w:bottom w:val="none" w:sz="0" w:space="0" w:color="auto"/>
                    <w:right w:val="none" w:sz="0" w:space="0" w:color="auto"/>
                  </w:divBdr>
                  <w:divsChild>
                    <w:div w:id="12790240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20446147">
          <w:marLeft w:val="0"/>
          <w:marRight w:val="0"/>
          <w:marTop w:val="0"/>
          <w:marBottom w:val="0"/>
          <w:divBdr>
            <w:top w:val="none" w:sz="0" w:space="0" w:color="auto"/>
            <w:left w:val="none" w:sz="0" w:space="0" w:color="auto"/>
            <w:bottom w:val="none" w:sz="0" w:space="0" w:color="auto"/>
            <w:right w:val="none" w:sz="0" w:space="0" w:color="auto"/>
          </w:divBdr>
          <w:divsChild>
            <w:div w:id="1365206899">
              <w:marLeft w:val="0"/>
              <w:marRight w:val="0"/>
              <w:marTop w:val="0"/>
              <w:marBottom w:val="0"/>
              <w:divBdr>
                <w:top w:val="none" w:sz="0" w:space="0" w:color="auto"/>
                <w:left w:val="none" w:sz="0" w:space="0" w:color="auto"/>
                <w:bottom w:val="none" w:sz="0" w:space="0" w:color="auto"/>
                <w:right w:val="none" w:sz="0" w:space="0" w:color="auto"/>
              </w:divBdr>
              <w:divsChild>
                <w:div w:id="2065180363">
                  <w:marLeft w:val="0"/>
                  <w:marRight w:val="0"/>
                  <w:marTop w:val="0"/>
                  <w:marBottom w:val="0"/>
                  <w:divBdr>
                    <w:top w:val="single" w:sz="6" w:space="8" w:color="EEEEEE"/>
                    <w:left w:val="none" w:sz="0" w:space="0" w:color="auto"/>
                    <w:bottom w:val="single" w:sz="6" w:space="8" w:color="EEEEEE"/>
                    <w:right w:val="single" w:sz="6" w:space="8" w:color="EEEEEE"/>
                  </w:divBdr>
                  <w:divsChild>
                    <w:div w:id="112342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92B7D-4981-4D1C-AABE-F027488F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20</Pages>
  <Words>7543</Words>
  <Characters>42999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42</cp:revision>
  <cp:lastPrinted>2007-08-28T14:45:00Z</cp:lastPrinted>
  <dcterms:created xsi:type="dcterms:W3CDTF">2022-08-01T09:34:00Z</dcterms:created>
  <dcterms:modified xsi:type="dcterms:W3CDTF">2022-08-10T04:29:00Z</dcterms:modified>
</cp:coreProperties>
</file>